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A14F0F8"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6722C2">
        <w:rPr>
          <w:b/>
          <w:noProof/>
          <w:sz w:val="24"/>
        </w:rPr>
        <w:t>175</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E995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0295">
        <w:rPr>
          <w:rFonts w:ascii="Arial" w:hAnsi="Arial" w:cs="Arial"/>
          <w:b/>
          <w:bCs/>
        </w:rPr>
        <w:t>Lenovo</w:t>
      </w:r>
    </w:p>
    <w:p w14:paraId="7A651A91" w14:textId="1C95CD0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175D5">
        <w:rPr>
          <w:rFonts w:ascii="Arial" w:hAnsi="Arial" w:cs="Arial"/>
          <w:b/>
          <w:bCs/>
        </w:rPr>
        <w:t>S</w:t>
      </w:r>
      <w:r w:rsidR="00193BEA">
        <w:rPr>
          <w:rFonts w:ascii="Arial" w:hAnsi="Arial" w:cs="Arial"/>
          <w:b/>
          <w:bCs/>
        </w:rPr>
        <w:t>upport for FL member registration</w:t>
      </w:r>
    </w:p>
    <w:p w14:paraId="13B93593" w14:textId="547B7C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74343075"/>
      <w:r>
        <w:rPr>
          <w:rFonts w:ascii="Arial" w:hAnsi="Arial" w:cs="Arial"/>
          <w:b/>
          <w:bCs/>
        </w:rPr>
        <w:t>TS</w:t>
      </w:r>
      <w:r w:rsidR="005E4909">
        <w:rPr>
          <w:rFonts w:ascii="Arial" w:hAnsi="Arial" w:cs="Arial"/>
          <w:b/>
          <w:bCs/>
        </w:rPr>
        <w:t xml:space="preserve"> </w:t>
      </w:r>
      <w:r w:rsidR="002F0295">
        <w:rPr>
          <w:rFonts w:ascii="Arial" w:hAnsi="Arial" w:cs="Arial"/>
          <w:b/>
          <w:bCs/>
        </w:rPr>
        <w:t>23.482 v0.1.0</w:t>
      </w:r>
      <w:bookmarkEnd w:id="0"/>
    </w:p>
    <w:p w14:paraId="4348F67C" w14:textId="2781133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17FEE">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8FABE3C" w:rsidR="00F545AC" w:rsidRPr="00C524DD" w:rsidRDefault="00F545AC" w:rsidP="002F029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2F0295">
        <w:rPr>
          <w:rFonts w:ascii="Arial" w:hAnsi="Arial" w:cs="Arial"/>
          <w:b/>
          <w:bCs/>
        </w:rPr>
        <w:t>Emmanouil</w:t>
      </w:r>
      <w:proofErr w:type="spellEnd"/>
      <w:r w:rsidR="002F0295">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E841666" w:rsidR="00CD2478" w:rsidRPr="00215ABA" w:rsidRDefault="00B80F8A" w:rsidP="00CD2478">
      <w:pPr>
        <w:rPr>
          <w:noProof/>
        </w:rPr>
      </w:pPr>
      <w:r>
        <w:rPr>
          <w:noProof/>
        </w:rPr>
        <w:t>This paper provides the new capability on supporting FL member registration based on the concluded Solution #9 of the TR 23.700-82.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76FBE91" w14:textId="77777777" w:rsidR="00B80F8A" w:rsidRPr="00215ABA" w:rsidRDefault="00B80F8A" w:rsidP="00B80F8A">
      <w:pPr>
        <w:rPr>
          <w:noProof/>
        </w:rPr>
      </w:pPr>
      <w:r>
        <w:rPr>
          <w:noProof/>
        </w:rPr>
        <w:t>This paper provides the new capability on supporting FL member registration based on the concluded Solution #9 of the TR 23.700-82.</w:t>
      </w:r>
    </w:p>
    <w:p w14:paraId="1AD024AF" w14:textId="243C2285" w:rsidR="00CD2478" w:rsidRPr="00215ABA" w:rsidRDefault="00217FEE" w:rsidP="00CD2478">
      <w:pPr>
        <w:pStyle w:val="CRCoverPage"/>
        <w:rPr>
          <w:b/>
          <w:noProof/>
        </w:rPr>
      </w:pPr>
      <w:r>
        <w:rPr>
          <w:b/>
          <w:noProof/>
        </w:rPr>
        <w:t>3</w:t>
      </w:r>
      <w:r w:rsidR="00CD2478" w:rsidRPr="00215ABA">
        <w:rPr>
          <w:b/>
          <w:noProof/>
        </w:rPr>
        <w:t>. Proposal</w:t>
      </w:r>
    </w:p>
    <w:p w14:paraId="531384E3" w14:textId="5071815F" w:rsidR="00CD2478" w:rsidRPr="008A5E86" w:rsidRDefault="00D658A3" w:rsidP="00217FEE">
      <w:pPr>
        <w:rPr>
          <w:noProof/>
          <w:lang w:val="en-US"/>
        </w:rPr>
      </w:pPr>
      <w:r w:rsidRPr="00D658A3">
        <w:rPr>
          <w:noProof/>
          <w:lang w:val="en-US"/>
        </w:rPr>
        <w:t xml:space="preserve">It is proposed to agree the following changes to 3GPP </w:t>
      </w:r>
      <w:r w:rsidR="00217FEE" w:rsidRPr="00217FEE">
        <w:rPr>
          <w:noProof/>
          <w:lang w:val="en-US"/>
        </w:rPr>
        <w:t>TS 23.482 v0.1.0</w:t>
      </w: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416C240" w14:textId="77777777" w:rsidR="00DB323E" w:rsidRDefault="00DB323E" w:rsidP="00DB323E">
      <w:pPr>
        <w:pStyle w:val="Heading2"/>
        <w:rPr>
          <w:ins w:id="1" w:author="auth1" w:date="2024-08-12T10:07:00Z"/>
        </w:rPr>
      </w:pPr>
      <w:bookmarkStart w:id="2" w:name="_Toc4744"/>
      <w:bookmarkStart w:id="3" w:name="_Toc106116320"/>
      <w:bookmarkStart w:id="4" w:name="_Toc172711501"/>
      <w:ins w:id="5" w:author="auth1" w:date="2024-08-12T10:07:00Z">
        <w:r>
          <w:t>6.x</w:t>
        </w:r>
        <w:r>
          <w:tab/>
        </w:r>
        <w:bookmarkEnd w:id="2"/>
        <w:bookmarkEnd w:id="3"/>
        <w:bookmarkEnd w:id="4"/>
        <w:r>
          <w:t>Support for FL member registration</w:t>
        </w:r>
      </w:ins>
    </w:p>
    <w:p w14:paraId="6826D8BB" w14:textId="7D4C953A" w:rsidR="00DB323E" w:rsidRPr="00D2442E" w:rsidRDefault="00DB323E" w:rsidP="00DB323E">
      <w:pPr>
        <w:rPr>
          <w:ins w:id="6" w:author="auth1" w:date="2024-08-12T10:07:00Z"/>
        </w:rPr>
      </w:pPr>
      <w:ins w:id="7" w:author="auth1" w:date="2024-08-12T10:07:00Z">
        <w:r>
          <w:t xml:space="preserve">This functionality covers the registration and registration update of the candidate FL member to the ML repository which is keeping the FL member registrations. Such candidate member can be a </w:t>
        </w:r>
      </w:ins>
      <w:ins w:id="8" w:author="auth1" w:date="2024-08-12T17:28:00Z">
        <w:r w:rsidR="00971810">
          <w:t xml:space="preserve">VAL </w:t>
        </w:r>
      </w:ins>
      <w:ins w:id="9" w:author="auth1" w:date="2024-08-12T10:07:00Z">
        <w:r>
          <w:t>server functionality or a VAL UE functionality or an enabler layer functionality</w:t>
        </w:r>
      </w:ins>
      <w:ins w:id="10" w:author="auth1" w:date="2024-08-12T17:28:00Z">
        <w:r w:rsidR="00971810">
          <w:t xml:space="preserve"> (e.g. AIMLE)</w:t>
        </w:r>
      </w:ins>
      <w:ins w:id="11" w:author="auth1" w:date="2024-08-12T10:07:00Z">
        <w:r>
          <w:t xml:space="preserve"> which is registering to the </w:t>
        </w:r>
      </w:ins>
      <w:ins w:id="12" w:author="auth1" w:date="2024-08-12T17:28:00Z">
        <w:r w:rsidR="00971810">
          <w:t>ML repository / registry</w:t>
        </w:r>
      </w:ins>
      <w:ins w:id="13" w:author="auth1" w:date="2024-08-12T17:29:00Z">
        <w:r w:rsidR="00971810">
          <w:t xml:space="preserve"> </w:t>
        </w:r>
      </w:ins>
      <w:ins w:id="14" w:author="auth1" w:date="2024-08-12T10:07:00Z">
        <w:r>
          <w:t>to act as FL member for a given application event (analytics event or event triggered by a VAL layer application server or client).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F6B2AC" w14:textId="77777777" w:rsidR="007D1187" w:rsidRDefault="007D1187" w:rsidP="007D1187">
      <w:pPr>
        <w:pStyle w:val="Heading2"/>
        <w:rPr>
          <w:ins w:id="15" w:author="auth1" w:date="2024-08-12T08:35:00Z"/>
          <w:lang w:val="en-IN"/>
        </w:rPr>
      </w:pPr>
      <w:bookmarkStart w:id="16" w:name="_Toc28552"/>
      <w:bookmarkStart w:id="17" w:name="_Toc27161522"/>
      <w:bookmarkStart w:id="18" w:name="_Toc29234032"/>
      <w:bookmarkStart w:id="19" w:name="_Toc106116332"/>
      <w:bookmarkStart w:id="20" w:name="_Toc172711507"/>
      <w:bookmarkStart w:id="21" w:name="_Hlk174349844"/>
      <w:ins w:id="22" w:author="auth1" w:date="2024-08-12T08:35:00Z">
        <w:r>
          <w:rPr>
            <w:rFonts w:eastAsia="SimSun"/>
            <w:lang w:val="en-US" w:eastAsia="zh-CN"/>
          </w:rPr>
          <w:t>8</w:t>
        </w:r>
        <w:r>
          <w:rPr>
            <w:lang w:val="en-IN"/>
          </w:rPr>
          <w:t>.x</w:t>
        </w:r>
        <w:r>
          <w:rPr>
            <w:lang w:val="en-IN"/>
          </w:rPr>
          <w:tab/>
        </w:r>
        <w:bookmarkEnd w:id="16"/>
        <w:bookmarkEnd w:id="17"/>
        <w:bookmarkEnd w:id="18"/>
        <w:bookmarkEnd w:id="19"/>
        <w:bookmarkEnd w:id="20"/>
        <w:r>
          <w:rPr>
            <w:lang w:val="en-IN"/>
          </w:rPr>
          <w:t>Support for FL member registration</w:t>
        </w:r>
      </w:ins>
    </w:p>
    <w:p w14:paraId="1F316753" w14:textId="77777777" w:rsidR="007D1187" w:rsidRDefault="007D1187" w:rsidP="007D1187">
      <w:pPr>
        <w:pStyle w:val="Heading3"/>
        <w:rPr>
          <w:ins w:id="23" w:author="auth1" w:date="2024-08-12T08:35:00Z"/>
          <w:lang w:val="en-IN"/>
        </w:rPr>
      </w:pPr>
      <w:bookmarkStart w:id="24" w:name="_Toc29234033"/>
      <w:bookmarkStart w:id="25" w:name="_Toc27161523"/>
      <w:bookmarkStart w:id="26" w:name="_Toc13594"/>
      <w:bookmarkStart w:id="27" w:name="_Toc106116333"/>
      <w:bookmarkStart w:id="28" w:name="_Toc172711508"/>
      <w:ins w:id="29" w:author="auth1" w:date="2024-08-12T08:35:00Z">
        <w:r>
          <w:rPr>
            <w:rFonts w:eastAsia="SimSun"/>
            <w:lang w:val="en-US" w:eastAsia="zh-CN"/>
          </w:rPr>
          <w:t>8</w:t>
        </w:r>
        <w:r>
          <w:rPr>
            <w:lang w:val="en-IN"/>
          </w:rPr>
          <w:t>.x.1</w:t>
        </w:r>
        <w:r>
          <w:rPr>
            <w:lang w:val="en-IN"/>
          </w:rPr>
          <w:tab/>
          <w:t>General</w:t>
        </w:r>
        <w:bookmarkEnd w:id="24"/>
        <w:bookmarkEnd w:id="25"/>
        <w:bookmarkEnd w:id="26"/>
        <w:bookmarkEnd w:id="27"/>
        <w:bookmarkEnd w:id="28"/>
      </w:ins>
    </w:p>
    <w:p w14:paraId="455591ED" w14:textId="58A11FEA" w:rsidR="007D1187" w:rsidRPr="007D1187" w:rsidRDefault="007D1187" w:rsidP="007D1187">
      <w:pPr>
        <w:rPr>
          <w:ins w:id="30" w:author="auth1" w:date="2024-08-12T08:35:00Z"/>
        </w:rPr>
      </w:pPr>
      <w:ins w:id="31" w:author="auth1" w:date="2024-08-12T08:35:00Z">
        <w:r>
          <w:t>This clause provides the procedures for the registration and registration update of candidate FL members in the ML repository</w:t>
        </w:r>
      </w:ins>
      <w:ins w:id="32" w:author="auth1" w:date="2024-08-12T09:02:00Z">
        <w:r w:rsidR="000F65E3">
          <w:t xml:space="preserve"> which serves as </w:t>
        </w:r>
      </w:ins>
      <w:ins w:id="33" w:author="auth1" w:date="2024-08-12T09:03:00Z">
        <w:r w:rsidR="000F65E3">
          <w:t xml:space="preserve">service </w:t>
        </w:r>
      </w:ins>
      <w:ins w:id="34" w:author="auth1" w:date="2024-08-12T09:02:00Z">
        <w:r w:rsidR="000F65E3">
          <w:t>registry for the FL members undertaking a task related to the ML model lifecycle</w:t>
        </w:r>
      </w:ins>
      <w:ins w:id="35" w:author="auth1" w:date="2024-08-12T17:29:00Z">
        <w:r w:rsidR="00971810">
          <w:t xml:space="preserve">, such as </w:t>
        </w:r>
      </w:ins>
      <w:ins w:id="36" w:author="auth1" w:date="2024-08-12T09:02:00Z">
        <w:r w:rsidR="000F65E3">
          <w:t xml:space="preserve">ML model local </w:t>
        </w:r>
      </w:ins>
      <w:ins w:id="37" w:author="auth1" w:date="2024-08-12T09:03:00Z">
        <w:r w:rsidR="000F65E3">
          <w:t>training</w:t>
        </w:r>
      </w:ins>
      <w:ins w:id="38" w:author="auth1" w:date="2024-08-12T08:35:00Z">
        <w:r>
          <w:t xml:space="preserve">. Candidate </w:t>
        </w:r>
        <w:r>
          <w:rPr>
            <w:rFonts w:eastAsiaTheme="minorEastAsia"/>
          </w:rPr>
          <w:t>FL members can be application layer entities (e.g., VAL server, EAS) at the server or VAL UE side, which can potentially be selected as FL clients or FL server, FL server/aggregator</w:t>
        </w:r>
        <w:r>
          <w:t xml:space="preserve"> for a particular ASP /vertical requirement.</w:t>
        </w:r>
      </w:ins>
    </w:p>
    <w:p w14:paraId="7ECC0277" w14:textId="77777777" w:rsidR="007D1187" w:rsidRDefault="007D1187" w:rsidP="007D1187">
      <w:pPr>
        <w:pStyle w:val="Heading3"/>
        <w:rPr>
          <w:ins w:id="39" w:author="auth1" w:date="2024-08-12T08:35:00Z"/>
          <w:lang w:val="en-IN"/>
        </w:rPr>
      </w:pPr>
      <w:bookmarkStart w:id="40" w:name="_Toc21456"/>
      <w:bookmarkStart w:id="41" w:name="_Toc172711509"/>
      <w:bookmarkStart w:id="42" w:name="_Toc27161524"/>
      <w:bookmarkStart w:id="43" w:name="_Toc29234034"/>
      <w:bookmarkStart w:id="44" w:name="_Toc106116334"/>
      <w:ins w:id="45" w:author="auth1" w:date="2024-08-12T08:35:00Z">
        <w:r>
          <w:rPr>
            <w:rFonts w:eastAsia="SimSun"/>
            <w:lang w:val="en-US" w:eastAsia="zh-CN"/>
          </w:rPr>
          <w:t>8</w:t>
        </w:r>
        <w:r>
          <w:rPr>
            <w:lang w:val="en-IN"/>
          </w:rPr>
          <w:t>.x.</w:t>
        </w:r>
        <w:r>
          <w:rPr>
            <w:rFonts w:eastAsia="SimSun"/>
            <w:lang w:val="en-US" w:eastAsia="zh-CN"/>
          </w:rPr>
          <w:t>2</w:t>
        </w:r>
        <w:r>
          <w:rPr>
            <w:lang w:val="en-IN"/>
          </w:rPr>
          <w:tab/>
          <w:t>Procedure</w:t>
        </w:r>
        <w:bookmarkEnd w:id="40"/>
        <w:bookmarkEnd w:id="41"/>
        <w:r>
          <w:rPr>
            <w:lang w:val="en-IN"/>
          </w:rPr>
          <w:t xml:space="preserve"> on FL member registration</w:t>
        </w:r>
      </w:ins>
    </w:p>
    <w:p w14:paraId="341795BE" w14:textId="26D03281" w:rsidR="007D1187" w:rsidRDefault="007D1187" w:rsidP="00971810">
      <w:pPr>
        <w:rPr>
          <w:ins w:id="46" w:author="auth1" w:date="2024-08-12T08:35:00Z"/>
        </w:rPr>
      </w:pPr>
      <w:ins w:id="47" w:author="auth1" w:date="2024-08-12T08:35:00Z">
        <w:r>
          <w:t xml:space="preserve">Figure 8.x.2-1 illustrates the procedure where the registration of a candidate FL member happens via the </w:t>
        </w:r>
      </w:ins>
      <w:ins w:id="48" w:author="auth1" w:date="2024-08-12T08:36:00Z">
        <w:r>
          <w:t>ML repository</w:t>
        </w:r>
      </w:ins>
      <w:ins w:id="49" w:author="auth1" w:date="2024-08-12T17:30:00Z">
        <w:r w:rsidR="00971810">
          <w:t xml:space="preserve">, </w:t>
        </w:r>
      </w:ins>
      <w:ins w:id="50" w:author="auth1" w:date="2024-08-12T09:01:00Z">
        <w:r w:rsidR="000F65E3">
          <w:t>serving as AIML service registry</w:t>
        </w:r>
      </w:ins>
      <w:ins w:id="51" w:author="auth1" w:date="2024-08-12T08:35:00Z">
        <w:r>
          <w:t xml:space="preserve">. </w:t>
        </w:r>
        <w:bookmarkEnd w:id="21"/>
      </w:ins>
    </w:p>
    <w:p w14:paraId="149A05B4" w14:textId="74B0BF78" w:rsidR="007D1187" w:rsidRDefault="007D1187" w:rsidP="007D1187">
      <w:pPr>
        <w:pStyle w:val="TH"/>
        <w:rPr>
          <w:ins w:id="52" w:author="auth1" w:date="2024-08-12T08:35:00Z"/>
        </w:rPr>
      </w:pPr>
      <w:ins w:id="53" w:author="auth1" w:date="2024-08-12T08:35:00Z">
        <w:r>
          <w:object w:dxaOrig="9720" w:dyaOrig="5176" w14:anchorId="07796D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58.85pt" o:ole="">
              <v:imagedata r:id="rId6" o:title=""/>
            </v:shape>
            <o:OLEObject Type="Embed" ProgID="Visio.Drawing.11" ShapeID="_x0000_i1025" DrawAspect="Content" ObjectID="_1784989751" r:id="rId7"/>
          </w:object>
        </w:r>
      </w:ins>
    </w:p>
    <w:p w14:paraId="73D986DB" w14:textId="7E18FEBC" w:rsidR="007D1187" w:rsidRDefault="007D1187" w:rsidP="007D1187">
      <w:pPr>
        <w:pStyle w:val="TF"/>
        <w:rPr>
          <w:ins w:id="54" w:author="auth1" w:date="2024-08-12T08:35:00Z"/>
        </w:rPr>
      </w:pPr>
      <w:ins w:id="55" w:author="auth1" w:date="2024-08-12T08:35:00Z">
        <w:r>
          <w:t>Figure 8.</w:t>
        </w:r>
      </w:ins>
      <w:ins w:id="56" w:author="auth1" w:date="2024-08-12T08:37:00Z">
        <w:r>
          <w:t>x</w:t>
        </w:r>
      </w:ins>
      <w:ins w:id="57" w:author="auth1" w:date="2024-08-12T08:35:00Z">
        <w:r>
          <w:t>.</w:t>
        </w:r>
      </w:ins>
      <w:ins w:id="58" w:author="auth1" w:date="2024-08-12T08:37:00Z">
        <w:r>
          <w:t>2</w:t>
        </w:r>
      </w:ins>
      <w:ins w:id="59" w:author="auth1" w:date="2024-08-12T08:35:00Z">
        <w:r>
          <w:t>-1 Procedure for registration on FL member registry</w:t>
        </w:r>
      </w:ins>
    </w:p>
    <w:p w14:paraId="7B176FCC" w14:textId="35BCC129" w:rsidR="007D1187" w:rsidRDefault="007D1187" w:rsidP="007D1187">
      <w:pPr>
        <w:pStyle w:val="B1"/>
        <w:rPr>
          <w:ins w:id="60" w:author="auth1" w:date="2024-08-12T08:35:00Z"/>
        </w:rPr>
      </w:pPr>
      <w:ins w:id="61" w:author="auth1" w:date="2024-08-12T08:35:00Z">
        <w:r>
          <w:t>1.</w:t>
        </w:r>
        <w:r>
          <w:tab/>
          <w:t>The candidate FL member (e.g., VAL server</w:t>
        </w:r>
      </w:ins>
      <w:ins w:id="62" w:author="auth1" w:date="2024-08-12T08:38:00Z">
        <w:r>
          <w:t>, EAS</w:t>
        </w:r>
      </w:ins>
      <w:ins w:id="63" w:author="auth1" w:date="2024-08-12T08:35:00Z">
        <w:r>
          <w:t>) onboards to the platform (</w:t>
        </w:r>
      </w:ins>
      <w:ins w:id="64" w:author="auth1" w:date="2024-08-12T17:31:00Z">
        <w:r w:rsidR="00971810">
          <w:t>cloud</w:t>
        </w:r>
      </w:ins>
      <w:ins w:id="65" w:author="auth1" w:date="2024-08-12T08:35:00Z">
        <w:r>
          <w:t xml:space="preserve"> or </w:t>
        </w:r>
      </w:ins>
      <w:ins w:id="66" w:author="auth1" w:date="2024-08-12T17:31:00Z">
        <w:r w:rsidR="00971810">
          <w:t>edge</w:t>
        </w:r>
      </w:ins>
      <w:ins w:id="67" w:author="auth1" w:date="2024-08-12T08:35:00Z">
        <w:r>
          <w:t>) hosting the AIML</w:t>
        </w:r>
      </w:ins>
      <w:ins w:id="68" w:author="auth1" w:date="2024-08-12T08:37:00Z">
        <w:r>
          <w:t>E</w:t>
        </w:r>
      </w:ins>
      <w:ins w:id="69" w:author="auth1" w:date="2024-08-12T08:35:00Z">
        <w:r>
          <w:t xml:space="preserve"> Server. </w:t>
        </w:r>
      </w:ins>
    </w:p>
    <w:p w14:paraId="35877916" w14:textId="275F72F5" w:rsidR="007D1187" w:rsidRDefault="007D1187" w:rsidP="007D1187">
      <w:pPr>
        <w:pStyle w:val="B1"/>
        <w:rPr>
          <w:ins w:id="70" w:author="auth1" w:date="2024-08-12T08:35:00Z"/>
          <w:lang w:val="en-US"/>
        </w:rPr>
      </w:pPr>
      <w:ins w:id="71" w:author="auth1" w:date="2024-08-12T08:35:00Z">
        <w:r>
          <w:t>2.</w:t>
        </w:r>
        <w:r>
          <w:tab/>
        </w:r>
      </w:ins>
      <w:ins w:id="72" w:author="auth1" w:date="2024-08-12T08:39:00Z">
        <w:r>
          <w:t>T</w:t>
        </w:r>
      </w:ins>
      <w:ins w:id="73" w:author="auth1" w:date="2024-08-12T08:35:00Z">
        <w:r>
          <w:t>he AIML</w:t>
        </w:r>
      </w:ins>
      <w:ins w:id="74" w:author="auth1" w:date="2024-08-12T08:38:00Z">
        <w:r>
          <w:t xml:space="preserve">E </w:t>
        </w:r>
      </w:ins>
      <w:ins w:id="75" w:author="auth1" w:date="2024-08-12T08:35:00Z">
        <w:r>
          <w:t xml:space="preserve">Server sends a registration request to the </w:t>
        </w:r>
      </w:ins>
      <w:ins w:id="76" w:author="auth1" w:date="2024-08-12T08:38:00Z">
        <w:r>
          <w:t>ML repository</w:t>
        </w:r>
      </w:ins>
      <w:ins w:id="77" w:author="auth1" w:date="2024-08-12T08:39:00Z">
        <w:r>
          <w:t xml:space="preserve"> for registering </w:t>
        </w:r>
      </w:ins>
      <w:ins w:id="78" w:author="auth1" w:date="2024-08-12T09:08:00Z">
        <w:r w:rsidR="00541C23">
          <w:t>the</w:t>
        </w:r>
      </w:ins>
      <w:ins w:id="79" w:author="auth1" w:date="2024-08-12T08:39:00Z">
        <w:r>
          <w:t xml:space="preserve"> FL members to the ML repository which a</w:t>
        </w:r>
      </w:ins>
      <w:ins w:id="80" w:author="auth1" w:date="2024-08-12T08:40:00Z">
        <w:r>
          <w:t xml:space="preserve">cts as </w:t>
        </w:r>
      </w:ins>
      <w:ins w:id="81" w:author="auth1" w:date="2024-08-12T08:39:00Z">
        <w:r>
          <w:t xml:space="preserve">the </w:t>
        </w:r>
      </w:ins>
      <w:ins w:id="82" w:author="auth1" w:date="2024-08-12T09:08:00Z">
        <w:r w:rsidR="00541C23">
          <w:t>AIML service</w:t>
        </w:r>
      </w:ins>
      <w:ins w:id="83" w:author="auth1" w:date="2024-08-12T08:39:00Z">
        <w:r>
          <w:t xml:space="preserve"> registry</w:t>
        </w:r>
      </w:ins>
      <w:ins w:id="84" w:author="auth1" w:date="2024-08-12T08:35:00Z">
        <w:r>
          <w:t xml:space="preserve">. </w:t>
        </w:r>
      </w:ins>
    </w:p>
    <w:p w14:paraId="293D0AE0" w14:textId="0B527F15" w:rsidR="007D1187" w:rsidRDefault="007D1187" w:rsidP="007D1187">
      <w:pPr>
        <w:pStyle w:val="B1"/>
        <w:rPr>
          <w:ins w:id="85" w:author="auth1" w:date="2024-08-12T08:35:00Z"/>
        </w:rPr>
      </w:pPr>
      <w:ins w:id="86" w:author="auth1" w:date="2024-08-12T08:35:00Z">
        <w:r>
          <w:t>3.</w:t>
        </w:r>
        <w:r>
          <w:tab/>
          <w:t xml:space="preserve">The </w:t>
        </w:r>
      </w:ins>
      <w:ins w:id="87" w:author="auth1" w:date="2024-08-12T08:40:00Z">
        <w:r>
          <w:t>ML repository</w:t>
        </w:r>
      </w:ins>
      <w:ins w:id="88" w:author="auth1" w:date="2024-08-12T08:35:00Z">
        <w:r>
          <w:t xml:space="preserve"> validates the received request and generates the identity and other security related information for all the FL members listed in the registration request.</w:t>
        </w:r>
      </w:ins>
    </w:p>
    <w:p w14:paraId="25D6EA99" w14:textId="0ADF8A2F" w:rsidR="007D1187" w:rsidRDefault="007D1187" w:rsidP="007D1187">
      <w:pPr>
        <w:pStyle w:val="B1"/>
        <w:rPr>
          <w:ins w:id="89" w:author="auth1" w:date="2024-08-12T08:35:00Z"/>
        </w:rPr>
      </w:pPr>
      <w:ins w:id="90" w:author="auth1" w:date="2024-08-12T08:35:00Z">
        <w:r>
          <w:t>4.</w:t>
        </w:r>
        <w:r>
          <w:tab/>
          <w:t xml:space="preserve">The </w:t>
        </w:r>
      </w:ins>
      <w:ins w:id="91" w:author="auth1" w:date="2024-08-12T08:40:00Z">
        <w:r>
          <w:t xml:space="preserve">ML repository </w:t>
        </w:r>
      </w:ins>
      <w:ins w:id="92" w:author="auth1" w:date="2024-08-12T08:35:00Z">
        <w:r>
          <w:t>sends the generated information in the registration response message to the AIML</w:t>
        </w:r>
      </w:ins>
      <w:ins w:id="93" w:author="auth1" w:date="2024-08-12T08:40:00Z">
        <w:r>
          <w:t>E</w:t>
        </w:r>
      </w:ins>
      <w:ins w:id="94" w:author="auth1" w:date="2024-08-12T08:35:00Z">
        <w:r>
          <w:t xml:space="preserve"> Server.</w:t>
        </w:r>
      </w:ins>
    </w:p>
    <w:p w14:paraId="40F2C467" w14:textId="5B72622E" w:rsidR="007D1187" w:rsidRPr="007D1187" w:rsidRDefault="007D1187" w:rsidP="007D1187">
      <w:pPr>
        <w:pStyle w:val="B1"/>
        <w:rPr>
          <w:ins w:id="95" w:author="auth1" w:date="2024-08-12T08:35:00Z"/>
        </w:rPr>
      </w:pPr>
      <w:ins w:id="96" w:author="auth1" w:date="2024-08-12T08:35:00Z">
        <w:r>
          <w:t>5.</w:t>
        </w:r>
        <w:r>
          <w:tab/>
          <w:t>The AIML</w:t>
        </w:r>
      </w:ins>
      <w:ins w:id="97" w:author="auth1" w:date="2024-08-12T08:40:00Z">
        <w:r>
          <w:t xml:space="preserve">E </w:t>
        </w:r>
      </w:ins>
      <w:ins w:id="98" w:author="auth1" w:date="2024-08-12T08:35:00Z">
        <w:r>
          <w:t>Server configures the received information to the individual candidate FL members.</w:t>
        </w:r>
      </w:ins>
    </w:p>
    <w:p w14:paraId="3C656E92" w14:textId="77777777" w:rsidR="007D1187" w:rsidRDefault="007D1187" w:rsidP="007D1187">
      <w:pPr>
        <w:pStyle w:val="Heading3"/>
        <w:rPr>
          <w:ins w:id="99" w:author="auth1" w:date="2024-08-12T08:35:00Z"/>
          <w:lang w:val="en-IN"/>
        </w:rPr>
      </w:pPr>
      <w:ins w:id="100" w:author="auth1" w:date="2024-08-12T08:35:00Z">
        <w:r>
          <w:rPr>
            <w:rFonts w:eastAsia="SimSun"/>
            <w:lang w:val="en-US" w:eastAsia="zh-CN"/>
          </w:rPr>
          <w:t>8</w:t>
        </w:r>
        <w:r>
          <w:rPr>
            <w:lang w:val="en-IN"/>
          </w:rPr>
          <w:t>.x.3</w:t>
        </w:r>
        <w:r>
          <w:rPr>
            <w:lang w:val="en-IN"/>
          </w:rPr>
          <w:tab/>
          <w:t>Procedure on FL member registration update</w:t>
        </w:r>
      </w:ins>
    </w:p>
    <w:p w14:paraId="1A4FB800" w14:textId="5FDD19B6" w:rsidR="007D1187" w:rsidRDefault="007D1187" w:rsidP="007D1187">
      <w:pPr>
        <w:rPr>
          <w:ins w:id="101" w:author="auth1" w:date="2024-08-12T08:35:00Z"/>
        </w:rPr>
      </w:pPr>
      <w:ins w:id="102" w:author="auth1" w:date="2024-08-12T08:35:00Z">
        <w:r>
          <w:t>Figure 8.</w:t>
        </w:r>
      </w:ins>
      <w:ins w:id="103" w:author="auth1" w:date="2024-08-12T08:40:00Z">
        <w:r>
          <w:t>x</w:t>
        </w:r>
      </w:ins>
      <w:ins w:id="104" w:author="auth1" w:date="2024-08-12T08:35:00Z">
        <w:r>
          <w:t>.</w:t>
        </w:r>
      </w:ins>
      <w:ins w:id="105" w:author="auth1" w:date="2024-08-12T08:40:00Z">
        <w:r>
          <w:t>3</w:t>
        </w:r>
      </w:ins>
      <w:ins w:id="106" w:author="auth1" w:date="2024-08-12T08:35:00Z">
        <w:r>
          <w:t xml:space="preserve">-1 illustrates the procedure where the registration update of a candidate FL member happens via the </w:t>
        </w:r>
      </w:ins>
      <w:ins w:id="107" w:author="auth1" w:date="2024-08-12T08:40:00Z">
        <w:r>
          <w:t>ML repository</w:t>
        </w:r>
      </w:ins>
      <w:ins w:id="108" w:author="auth1" w:date="2024-08-12T08:35:00Z">
        <w:r>
          <w:t>.</w:t>
        </w:r>
      </w:ins>
    </w:p>
    <w:p w14:paraId="7F528D1F" w14:textId="65084F74" w:rsidR="007D1187" w:rsidRDefault="007D1187" w:rsidP="007D1187">
      <w:pPr>
        <w:pStyle w:val="TH"/>
        <w:rPr>
          <w:ins w:id="109" w:author="auth1" w:date="2024-08-12T08:35:00Z"/>
        </w:rPr>
      </w:pPr>
      <w:ins w:id="110" w:author="auth1" w:date="2024-08-12T08:35:00Z">
        <w:r>
          <w:object w:dxaOrig="9720" w:dyaOrig="5176" w14:anchorId="587433DE">
            <v:shape id="_x0000_i1026" type="#_x0000_t75" style="width:486pt;height:258.85pt" o:ole="">
              <v:imagedata r:id="rId8" o:title=""/>
            </v:shape>
            <o:OLEObject Type="Embed" ProgID="Visio.Drawing.11" ShapeID="_x0000_i1026" DrawAspect="Content" ObjectID="_1784989752" r:id="rId9"/>
          </w:object>
        </w:r>
      </w:ins>
    </w:p>
    <w:p w14:paraId="1CFCD626" w14:textId="6FBF5B95" w:rsidR="007D1187" w:rsidRDefault="007D1187" w:rsidP="007D1187">
      <w:pPr>
        <w:pStyle w:val="TF"/>
        <w:rPr>
          <w:ins w:id="111" w:author="auth1" w:date="2024-08-12T08:35:00Z"/>
        </w:rPr>
      </w:pPr>
      <w:ins w:id="112" w:author="auth1" w:date="2024-08-12T08:35:00Z">
        <w:r>
          <w:t>Figure 8.</w:t>
        </w:r>
      </w:ins>
      <w:ins w:id="113" w:author="auth1" w:date="2024-08-12T08:44:00Z">
        <w:r>
          <w:t>x</w:t>
        </w:r>
      </w:ins>
      <w:ins w:id="114" w:author="auth1" w:date="2024-08-12T08:35:00Z">
        <w:r>
          <w:t>.</w:t>
        </w:r>
      </w:ins>
      <w:ins w:id="115" w:author="auth1" w:date="2024-08-12T08:44:00Z">
        <w:r>
          <w:t>3</w:t>
        </w:r>
      </w:ins>
      <w:ins w:id="116" w:author="auth1" w:date="2024-08-12T08:35:00Z">
        <w:r>
          <w:t xml:space="preserve">-1: Procedure for registration update </w:t>
        </w:r>
      </w:ins>
    </w:p>
    <w:p w14:paraId="2AB03B42" w14:textId="2B15BB25" w:rsidR="007D1187" w:rsidRDefault="007D1187" w:rsidP="007D1187">
      <w:pPr>
        <w:pStyle w:val="B1"/>
        <w:rPr>
          <w:ins w:id="117" w:author="auth1" w:date="2024-08-12T08:35:00Z"/>
        </w:rPr>
      </w:pPr>
      <w:bookmarkStart w:id="118" w:name="_Hlk150183468"/>
      <w:ins w:id="119" w:author="auth1" w:date="2024-08-12T08:35:00Z">
        <w:r>
          <w:t>1.</w:t>
        </w:r>
        <w:r>
          <w:tab/>
          <w:t xml:space="preserve">The candidate FL member (e.g. VAL server, </w:t>
        </w:r>
      </w:ins>
      <w:ins w:id="120" w:author="auth1" w:date="2024-08-12T08:41:00Z">
        <w:r>
          <w:t>EAS</w:t>
        </w:r>
      </w:ins>
      <w:ins w:id="121" w:author="auth1" w:date="2024-08-12T08:35:00Z">
        <w:r>
          <w:t>) either decides to offboard or optionally change the capabilities or a trigger is initiated based on the condition changes (e.g. VAL UE moves to an area with limited coverage) and provides this information to the AIML</w:t>
        </w:r>
      </w:ins>
      <w:ins w:id="122" w:author="auth1" w:date="2024-08-12T08:41:00Z">
        <w:r>
          <w:t xml:space="preserve">E </w:t>
        </w:r>
      </w:ins>
      <w:ins w:id="123" w:author="auth1" w:date="2024-08-12T08:35:00Z">
        <w:r>
          <w:t>Server. Such update can be also update of the location of the FL member in different DN/EDN, or the temporary unavailability of the FL member which requires to update the registration.</w:t>
        </w:r>
      </w:ins>
    </w:p>
    <w:p w14:paraId="76E8C56A" w14:textId="44BE220C" w:rsidR="007D1187" w:rsidRDefault="007D1187" w:rsidP="007D1187">
      <w:pPr>
        <w:pStyle w:val="B1"/>
        <w:rPr>
          <w:ins w:id="124" w:author="auth1" w:date="2024-08-12T08:35:00Z"/>
        </w:rPr>
      </w:pPr>
      <w:ins w:id="125" w:author="auth1" w:date="2024-08-12T08:35:00Z">
        <w:r>
          <w:t>2.</w:t>
        </w:r>
        <w:r>
          <w:tab/>
        </w:r>
      </w:ins>
      <w:ins w:id="126" w:author="auth1" w:date="2024-08-12T08:42:00Z">
        <w:r>
          <w:t>T</w:t>
        </w:r>
      </w:ins>
      <w:ins w:id="127" w:author="auth1" w:date="2024-08-12T08:35:00Z">
        <w:r>
          <w:t>he AIML</w:t>
        </w:r>
      </w:ins>
      <w:ins w:id="128" w:author="auth1" w:date="2024-08-12T08:42:00Z">
        <w:r>
          <w:t>E</w:t>
        </w:r>
      </w:ins>
      <w:ins w:id="129" w:author="auth1" w:date="2024-08-12T08:35:00Z">
        <w:r>
          <w:t xml:space="preserve"> Server</w:t>
        </w:r>
      </w:ins>
      <w:ins w:id="130" w:author="auth1" w:date="2024-08-12T09:08:00Z">
        <w:r w:rsidR="00541C23">
          <w:t xml:space="preserve"> (or the candidate FL member)</w:t>
        </w:r>
      </w:ins>
      <w:ins w:id="131" w:author="auth1" w:date="2024-08-12T08:35:00Z">
        <w:r>
          <w:t xml:space="preserve"> sends a registration update request to the</w:t>
        </w:r>
      </w:ins>
      <w:ins w:id="132" w:author="auth1" w:date="2024-08-12T08:42:00Z">
        <w:r>
          <w:t xml:space="preserve"> ML repository acting as</w:t>
        </w:r>
      </w:ins>
      <w:ins w:id="133" w:author="auth1" w:date="2024-08-12T08:35:00Z">
        <w:r>
          <w:t xml:space="preserve"> </w:t>
        </w:r>
      </w:ins>
      <w:ins w:id="134" w:author="auth1" w:date="2024-08-12T09:09:00Z">
        <w:r w:rsidR="00541C23">
          <w:t>AIML service</w:t>
        </w:r>
      </w:ins>
      <w:ins w:id="135" w:author="auth1" w:date="2024-08-12T08:35:00Z">
        <w:r>
          <w:t xml:space="preserve"> registry</w:t>
        </w:r>
      </w:ins>
      <w:ins w:id="136" w:author="auth1" w:date="2024-08-12T08:42:00Z">
        <w:r>
          <w:t xml:space="preserve"> for updating the registration of </w:t>
        </w:r>
      </w:ins>
      <w:ins w:id="137" w:author="auth1" w:date="2024-08-12T08:43:00Z">
        <w:r>
          <w:t xml:space="preserve">the corresponding </w:t>
        </w:r>
      </w:ins>
      <w:ins w:id="138" w:author="auth1" w:date="2024-08-12T08:42:00Z">
        <w:r>
          <w:t>FL member</w:t>
        </w:r>
      </w:ins>
      <w:ins w:id="139" w:author="auth1" w:date="2024-08-12T08:43:00Z">
        <w:r>
          <w:t>(s) based on step 1</w:t>
        </w:r>
      </w:ins>
      <w:ins w:id="140" w:author="auth1" w:date="2024-08-12T08:35:00Z">
        <w:r>
          <w:t xml:space="preserve">. </w:t>
        </w:r>
        <w:bookmarkEnd w:id="118"/>
      </w:ins>
    </w:p>
    <w:p w14:paraId="5AEA6CE4" w14:textId="79F055F6" w:rsidR="007D1187" w:rsidRDefault="007D1187" w:rsidP="007D1187">
      <w:pPr>
        <w:pStyle w:val="B1"/>
        <w:rPr>
          <w:ins w:id="141" w:author="auth1" w:date="2024-08-12T08:35:00Z"/>
        </w:rPr>
      </w:pPr>
      <w:ins w:id="142" w:author="auth1" w:date="2024-08-12T08:35:00Z">
        <w:r>
          <w:t>3.</w:t>
        </w:r>
        <w:r>
          <w:tab/>
          <w:t xml:space="preserve">The </w:t>
        </w:r>
      </w:ins>
      <w:ins w:id="143" w:author="auth1" w:date="2024-08-12T08:43:00Z">
        <w:r>
          <w:t xml:space="preserve">ML repository </w:t>
        </w:r>
      </w:ins>
      <w:ins w:id="144" w:author="auth1" w:date="2024-08-12T08:35:00Z">
        <w:r>
          <w:t>validates the received update request and generates the identity and other security related information for all the FL members listed in the registration update request.</w:t>
        </w:r>
      </w:ins>
    </w:p>
    <w:p w14:paraId="6E604A8E" w14:textId="2990F369" w:rsidR="007D1187" w:rsidRPr="007D1187" w:rsidRDefault="007D1187" w:rsidP="007D1187">
      <w:pPr>
        <w:pStyle w:val="B1"/>
        <w:rPr>
          <w:ins w:id="145" w:author="auth1" w:date="2024-08-12T08:35:00Z"/>
          <w:lang w:val="en-IN"/>
        </w:rPr>
      </w:pPr>
      <w:ins w:id="146" w:author="auth1" w:date="2024-08-12T08:35:00Z">
        <w:r>
          <w:t>4.</w:t>
        </w:r>
        <w:r>
          <w:tab/>
          <w:t xml:space="preserve">The </w:t>
        </w:r>
      </w:ins>
      <w:ins w:id="147" w:author="auth1" w:date="2024-08-12T08:44:00Z">
        <w:r>
          <w:t xml:space="preserve">ML repository </w:t>
        </w:r>
      </w:ins>
      <w:ins w:id="148" w:author="auth1" w:date="2024-08-12T08:35:00Z">
        <w:r>
          <w:t>sends the generated information in the registration update response message to the AIML</w:t>
        </w:r>
      </w:ins>
      <w:ins w:id="149" w:author="auth1" w:date="2024-08-12T08:44:00Z">
        <w:r>
          <w:t xml:space="preserve">E </w:t>
        </w:r>
      </w:ins>
      <w:ins w:id="150" w:author="auth1" w:date="2024-08-12T08:35:00Z">
        <w:r>
          <w:t xml:space="preserve">Server </w:t>
        </w:r>
      </w:ins>
      <w:ins w:id="151" w:author="auth1" w:date="2024-08-12T09:09:00Z">
        <w:r w:rsidR="00541C23">
          <w:t>(</w:t>
        </w:r>
      </w:ins>
      <w:ins w:id="152" w:author="auth1" w:date="2024-08-12T08:35:00Z">
        <w:r>
          <w:t>or to the candidate FL member</w:t>
        </w:r>
      </w:ins>
      <w:ins w:id="153" w:author="auth1" w:date="2024-08-12T08:44:00Z">
        <w:r>
          <w:t xml:space="preserve"> directly</w:t>
        </w:r>
      </w:ins>
      <w:ins w:id="154" w:author="auth1" w:date="2024-08-12T09:09:00Z">
        <w:r w:rsidR="00541C23">
          <w:t>)</w:t>
        </w:r>
      </w:ins>
      <w:ins w:id="155" w:author="auth1" w:date="2024-08-12T08:35:00Z">
        <w:r>
          <w:t>.</w:t>
        </w:r>
      </w:ins>
    </w:p>
    <w:p w14:paraId="7F1920B8" w14:textId="77777777" w:rsidR="007D1187" w:rsidRDefault="007D1187" w:rsidP="007D1187">
      <w:pPr>
        <w:pStyle w:val="Heading3"/>
        <w:rPr>
          <w:ins w:id="156" w:author="auth1" w:date="2024-08-12T08:35:00Z"/>
          <w:lang w:val="en-IN"/>
        </w:rPr>
      </w:pPr>
      <w:bookmarkStart w:id="157" w:name="_Toc22234"/>
      <w:bookmarkStart w:id="158" w:name="_Toc172711510"/>
      <w:bookmarkStart w:id="159" w:name="_Hlk174350746"/>
      <w:ins w:id="160" w:author="auth1" w:date="2024-08-12T08:35:00Z">
        <w:r>
          <w:rPr>
            <w:rFonts w:eastAsia="SimSun"/>
            <w:lang w:val="en-US" w:eastAsia="zh-CN"/>
          </w:rPr>
          <w:t>8</w:t>
        </w:r>
        <w:r>
          <w:rPr>
            <w:lang w:val="en-IN"/>
          </w:rPr>
          <w:t>.x.4</w:t>
        </w:r>
        <w:r>
          <w:rPr>
            <w:lang w:val="en-IN"/>
          </w:rPr>
          <w:tab/>
          <w:t>Information flows</w:t>
        </w:r>
        <w:bookmarkEnd w:id="42"/>
        <w:bookmarkEnd w:id="43"/>
        <w:bookmarkEnd w:id="44"/>
        <w:bookmarkEnd w:id="157"/>
        <w:bookmarkEnd w:id="158"/>
      </w:ins>
    </w:p>
    <w:p w14:paraId="69A57C41" w14:textId="12D1D9E3" w:rsidR="009E066F" w:rsidRDefault="009E066F" w:rsidP="009E066F">
      <w:pPr>
        <w:pStyle w:val="Heading4"/>
        <w:rPr>
          <w:ins w:id="161" w:author="auth1" w:date="2024-08-12T08:46:00Z"/>
        </w:rPr>
      </w:pPr>
      <w:bookmarkStart w:id="162" w:name="_Toc119927574"/>
      <w:bookmarkStart w:id="163" w:name="_Toc162910681"/>
      <w:ins w:id="164" w:author="auth1" w:date="2024-08-12T08:46:00Z">
        <w:r>
          <w:t>8.x.4.1</w:t>
        </w:r>
        <w:r>
          <w:tab/>
          <w:t>General</w:t>
        </w:r>
        <w:bookmarkEnd w:id="162"/>
        <w:bookmarkEnd w:id="163"/>
      </w:ins>
    </w:p>
    <w:p w14:paraId="0C9CC313" w14:textId="15FC8E22" w:rsidR="009E066F" w:rsidRDefault="009E066F" w:rsidP="009E066F">
      <w:pPr>
        <w:rPr>
          <w:ins w:id="165" w:author="auth1" w:date="2024-08-12T08:46:00Z"/>
        </w:rPr>
      </w:pPr>
      <w:ins w:id="166" w:author="auth1" w:date="2024-08-12T08:46:00Z">
        <w:r>
          <w:t xml:space="preserve">The following information flows are specified for </w:t>
        </w:r>
        <w:r>
          <w:rPr>
            <w:lang w:val="en-US"/>
          </w:rPr>
          <w:t xml:space="preserve">supporting the FL member registration </w:t>
        </w:r>
      </w:ins>
      <w:ins w:id="167" w:author="auth1" w:date="2024-08-12T08:47:00Z">
        <w:r>
          <w:rPr>
            <w:lang w:val="en-US"/>
          </w:rPr>
          <w:t xml:space="preserve">and registration update </w:t>
        </w:r>
      </w:ins>
      <w:ins w:id="168" w:author="auth1" w:date="2024-08-12T08:46:00Z">
        <w:r>
          <w:t>based on 8.x.2 and 8.x.3.</w:t>
        </w:r>
      </w:ins>
    </w:p>
    <w:p w14:paraId="74F4743C" w14:textId="53806F2A" w:rsidR="009E066F" w:rsidRDefault="009E066F" w:rsidP="009E066F">
      <w:pPr>
        <w:pStyle w:val="Heading4"/>
        <w:rPr>
          <w:ins w:id="169" w:author="auth1" w:date="2024-08-12T08:46:00Z"/>
        </w:rPr>
      </w:pPr>
      <w:bookmarkStart w:id="170" w:name="_Toc119927575"/>
      <w:bookmarkStart w:id="171" w:name="_Toc162910682"/>
      <w:ins w:id="172" w:author="auth1" w:date="2024-08-12T08:46:00Z">
        <w:r>
          <w:t>8.</w:t>
        </w:r>
      </w:ins>
      <w:ins w:id="173" w:author="auth1" w:date="2024-08-12T08:47:00Z">
        <w:r>
          <w:rPr>
            <w:lang w:eastAsia="zh-CN"/>
          </w:rPr>
          <w:t>x</w:t>
        </w:r>
      </w:ins>
      <w:ins w:id="174" w:author="auth1" w:date="2024-08-12T08:46:00Z">
        <w:r>
          <w:t>.</w:t>
        </w:r>
      </w:ins>
      <w:ins w:id="175" w:author="auth1" w:date="2024-08-12T08:47:00Z">
        <w:r>
          <w:t>4</w:t>
        </w:r>
      </w:ins>
      <w:ins w:id="176" w:author="auth1" w:date="2024-08-12T08:46:00Z">
        <w:r>
          <w:t>.2</w:t>
        </w:r>
        <w:r>
          <w:tab/>
        </w:r>
      </w:ins>
      <w:ins w:id="177" w:author="auth1" w:date="2024-08-12T08:47:00Z">
        <w:r>
          <w:rPr>
            <w:lang w:val="en-US"/>
          </w:rPr>
          <w:t>FL member registration</w:t>
        </w:r>
      </w:ins>
      <w:ins w:id="178" w:author="auth1" w:date="2024-08-12T08:46:00Z">
        <w:r>
          <w:t xml:space="preserve"> request</w:t>
        </w:r>
        <w:bookmarkEnd w:id="170"/>
        <w:bookmarkEnd w:id="171"/>
      </w:ins>
    </w:p>
    <w:p w14:paraId="611C14CF" w14:textId="36EF9F20" w:rsidR="009E066F" w:rsidRDefault="009E066F" w:rsidP="009E066F">
      <w:pPr>
        <w:rPr>
          <w:ins w:id="179" w:author="auth1" w:date="2024-08-12T08:46:00Z"/>
        </w:rPr>
      </w:pPr>
      <w:ins w:id="180" w:author="auth1" w:date="2024-08-12T08:46:00Z">
        <w:r>
          <w:t>Table 8.</w:t>
        </w:r>
      </w:ins>
      <w:ins w:id="181" w:author="auth1" w:date="2024-08-12T08:47:00Z">
        <w:r>
          <w:t>x</w:t>
        </w:r>
      </w:ins>
      <w:ins w:id="182" w:author="auth1" w:date="2024-08-12T08:46:00Z">
        <w:r>
          <w:t>.</w:t>
        </w:r>
      </w:ins>
      <w:ins w:id="183" w:author="auth1" w:date="2024-08-12T08:47:00Z">
        <w:r>
          <w:t>4</w:t>
        </w:r>
      </w:ins>
      <w:ins w:id="184" w:author="auth1" w:date="2024-08-12T08:46:00Z">
        <w:r>
          <w:t xml:space="preserve">.2-1 describes information elements for the </w:t>
        </w:r>
      </w:ins>
      <w:ins w:id="185" w:author="auth1" w:date="2024-08-12T08:47:00Z">
        <w:r>
          <w:rPr>
            <w:lang w:val="en-US"/>
          </w:rPr>
          <w:t>FL member registration</w:t>
        </w:r>
      </w:ins>
      <w:ins w:id="186" w:author="auth1" w:date="2024-08-12T08:46:00Z">
        <w:r>
          <w:t xml:space="preserve"> request from the </w:t>
        </w:r>
      </w:ins>
      <w:ins w:id="187" w:author="auth1" w:date="2024-08-12T08:47:00Z">
        <w:r>
          <w:t>AIMLE</w:t>
        </w:r>
      </w:ins>
      <w:ins w:id="188" w:author="auth1" w:date="2024-08-12T08:46:00Z">
        <w:r>
          <w:t xml:space="preserve"> server</w:t>
        </w:r>
      </w:ins>
      <w:ins w:id="189" w:author="auth1" w:date="2024-08-12T08:47:00Z">
        <w:r>
          <w:t xml:space="preserve"> or the cand</w:t>
        </w:r>
      </w:ins>
      <w:ins w:id="190" w:author="auth1" w:date="2024-08-12T08:48:00Z">
        <w:r>
          <w:t>idate FL member (VAL server, EAS)</w:t>
        </w:r>
      </w:ins>
      <w:ins w:id="191" w:author="auth1" w:date="2024-08-12T08:46:00Z">
        <w:r>
          <w:t xml:space="preserve"> to the </w:t>
        </w:r>
      </w:ins>
      <w:ins w:id="192" w:author="auth1" w:date="2024-08-12T08:48:00Z">
        <w:r>
          <w:t xml:space="preserve">ML repository </w:t>
        </w:r>
      </w:ins>
      <w:ins w:id="193" w:author="auth1" w:date="2024-08-12T17:42:00Z">
        <w:r w:rsidR="00D50BDB">
          <w:t>/</w:t>
        </w:r>
      </w:ins>
      <w:ins w:id="194" w:author="auth1" w:date="2024-08-12T08:48:00Z">
        <w:r>
          <w:t xml:space="preserve"> registry</w:t>
        </w:r>
      </w:ins>
      <w:ins w:id="195" w:author="auth1" w:date="2024-08-12T08:46:00Z">
        <w:r>
          <w:t>.</w:t>
        </w:r>
      </w:ins>
    </w:p>
    <w:p w14:paraId="0D574283" w14:textId="5D46BA83" w:rsidR="009E066F" w:rsidRDefault="009E066F" w:rsidP="009E066F">
      <w:pPr>
        <w:pStyle w:val="TH"/>
        <w:rPr>
          <w:ins w:id="196" w:author="auth1" w:date="2024-08-12T08:46:00Z"/>
        </w:rPr>
      </w:pPr>
      <w:ins w:id="197" w:author="auth1" w:date="2024-08-12T08:46:00Z">
        <w:r>
          <w:lastRenderedPageBreak/>
          <w:t>Table 8.</w:t>
        </w:r>
      </w:ins>
      <w:ins w:id="198" w:author="auth1" w:date="2024-08-12T08:49:00Z">
        <w:r>
          <w:t>x</w:t>
        </w:r>
      </w:ins>
      <w:ins w:id="199" w:author="auth1" w:date="2024-08-12T08:46:00Z">
        <w:r>
          <w:t>.</w:t>
        </w:r>
      </w:ins>
      <w:ins w:id="200" w:author="auth1" w:date="2024-08-12T08:49:00Z">
        <w:r>
          <w:t>4</w:t>
        </w:r>
      </w:ins>
      <w:ins w:id="201" w:author="auth1" w:date="2024-08-12T08:46:00Z">
        <w:r>
          <w:t xml:space="preserve">.2-1: </w:t>
        </w:r>
      </w:ins>
      <w:ins w:id="202" w:author="auth1" w:date="2024-08-12T08:49:00Z">
        <w:r>
          <w:rPr>
            <w:lang w:val="en-US"/>
          </w:rPr>
          <w:t>FL member registration</w:t>
        </w:r>
      </w:ins>
      <w:ins w:id="203" w:author="auth1" w:date="2024-08-12T08:46: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9E066F" w14:paraId="49B246D7" w14:textId="77777777" w:rsidTr="009E066F">
        <w:trPr>
          <w:jc w:val="center"/>
          <w:ins w:id="204" w:author="auth1" w:date="2024-08-12T08:46:00Z"/>
        </w:trPr>
        <w:tc>
          <w:tcPr>
            <w:tcW w:w="2880" w:type="dxa"/>
            <w:tcBorders>
              <w:top w:val="single" w:sz="4" w:space="0" w:color="000000"/>
              <w:left w:val="single" w:sz="4" w:space="0" w:color="000000"/>
              <w:bottom w:val="single" w:sz="4" w:space="0" w:color="000000"/>
              <w:right w:val="nil"/>
            </w:tcBorders>
            <w:hideMark/>
          </w:tcPr>
          <w:p w14:paraId="679F51FC" w14:textId="77777777" w:rsidR="009E066F" w:rsidRDefault="009E066F">
            <w:pPr>
              <w:pStyle w:val="TAH"/>
              <w:rPr>
                <w:ins w:id="205" w:author="auth1" w:date="2024-08-12T08:46:00Z"/>
                <w:kern w:val="2"/>
                <w:lang w:eastAsia="de-DE"/>
              </w:rPr>
            </w:pPr>
            <w:ins w:id="206" w:author="auth1" w:date="2024-08-12T08:4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6192BCD" w14:textId="77777777" w:rsidR="009E066F" w:rsidRDefault="009E066F">
            <w:pPr>
              <w:pStyle w:val="TAH"/>
              <w:rPr>
                <w:ins w:id="207" w:author="auth1" w:date="2024-08-12T08:46:00Z"/>
                <w:kern w:val="2"/>
                <w:lang w:eastAsia="de-DE"/>
              </w:rPr>
            </w:pPr>
            <w:ins w:id="208" w:author="auth1" w:date="2024-08-12T08:4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EB24FF4" w14:textId="77777777" w:rsidR="009E066F" w:rsidRDefault="009E066F">
            <w:pPr>
              <w:pStyle w:val="TAH"/>
              <w:rPr>
                <w:ins w:id="209" w:author="auth1" w:date="2024-08-12T08:46:00Z"/>
                <w:kern w:val="2"/>
                <w:lang w:eastAsia="de-DE"/>
              </w:rPr>
            </w:pPr>
            <w:ins w:id="210" w:author="auth1" w:date="2024-08-12T08:46:00Z">
              <w:r>
                <w:rPr>
                  <w:kern w:val="2"/>
                  <w:lang w:eastAsia="de-DE"/>
                </w:rPr>
                <w:t>Description</w:t>
              </w:r>
            </w:ins>
          </w:p>
        </w:tc>
      </w:tr>
      <w:tr w:rsidR="008905A0" w14:paraId="37979101" w14:textId="77777777" w:rsidTr="008905A0">
        <w:trPr>
          <w:jc w:val="center"/>
          <w:ins w:id="211" w:author="auth1" w:date="2024-08-12T08:46:00Z"/>
        </w:trPr>
        <w:tc>
          <w:tcPr>
            <w:tcW w:w="2880" w:type="dxa"/>
            <w:tcBorders>
              <w:top w:val="single" w:sz="4" w:space="0" w:color="000000"/>
              <w:left w:val="single" w:sz="4" w:space="0" w:color="000000"/>
              <w:bottom w:val="single" w:sz="4" w:space="0" w:color="000000"/>
              <w:right w:val="nil"/>
            </w:tcBorders>
          </w:tcPr>
          <w:p w14:paraId="5754820B" w14:textId="4D9F3C16" w:rsidR="008905A0" w:rsidRDefault="008905A0" w:rsidP="008905A0">
            <w:pPr>
              <w:pStyle w:val="TAL"/>
              <w:rPr>
                <w:ins w:id="212" w:author="auth1" w:date="2024-08-12T08:46:00Z"/>
                <w:kern w:val="2"/>
                <w:lang w:eastAsia="de-DE"/>
              </w:rPr>
            </w:pPr>
            <w:ins w:id="213" w:author="auth1" w:date="2024-08-12T17:41:00Z">
              <w:r w:rsidRPr="00AD40AA">
                <w:t>Security information</w:t>
              </w:r>
            </w:ins>
          </w:p>
        </w:tc>
        <w:tc>
          <w:tcPr>
            <w:tcW w:w="1440" w:type="dxa"/>
            <w:tcBorders>
              <w:top w:val="single" w:sz="4" w:space="0" w:color="000000"/>
              <w:left w:val="single" w:sz="4" w:space="0" w:color="000000"/>
              <w:bottom w:val="single" w:sz="4" w:space="0" w:color="000000"/>
              <w:right w:val="nil"/>
            </w:tcBorders>
          </w:tcPr>
          <w:p w14:paraId="600DB4F7" w14:textId="70D0F6A0" w:rsidR="008905A0" w:rsidRDefault="008905A0" w:rsidP="008905A0">
            <w:pPr>
              <w:pStyle w:val="TAC"/>
              <w:rPr>
                <w:ins w:id="214" w:author="auth1" w:date="2024-08-12T08:46:00Z"/>
                <w:kern w:val="2"/>
                <w:lang w:eastAsia="de-DE"/>
              </w:rPr>
            </w:pPr>
            <w:ins w:id="215" w:author="auth1" w:date="2024-08-12T17: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8E440D3" w14:textId="1B9241C7" w:rsidR="008905A0" w:rsidRDefault="008905A0" w:rsidP="008905A0">
            <w:pPr>
              <w:pStyle w:val="TAL"/>
              <w:rPr>
                <w:ins w:id="216" w:author="auth1" w:date="2024-08-12T08:46:00Z"/>
                <w:kern w:val="2"/>
                <w:lang w:eastAsia="de-DE"/>
              </w:rPr>
            </w:pPr>
            <w:ins w:id="217" w:author="auth1" w:date="2024-08-12T17:41:00Z">
              <w:r w:rsidRPr="00AD40AA">
                <w:t xml:space="preserve">Information for </w:t>
              </w:r>
              <w:r>
                <w:t>ML repository</w:t>
              </w:r>
              <w:r w:rsidRPr="00AD40AA">
                <w:t xml:space="preserve"> to validate the registration request</w:t>
              </w:r>
            </w:ins>
          </w:p>
        </w:tc>
      </w:tr>
      <w:tr w:rsidR="008905A0" w14:paraId="561AB0B0" w14:textId="77777777" w:rsidTr="00B0742A">
        <w:trPr>
          <w:jc w:val="center"/>
          <w:ins w:id="218" w:author="auth1" w:date="2024-08-12T09:15:00Z"/>
        </w:trPr>
        <w:tc>
          <w:tcPr>
            <w:tcW w:w="2880" w:type="dxa"/>
            <w:tcBorders>
              <w:top w:val="single" w:sz="4" w:space="0" w:color="000000"/>
              <w:left w:val="single" w:sz="4" w:space="0" w:color="000000"/>
              <w:bottom w:val="single" w:sz="4" w:space="0" w:color="000000"/>
              <w:right w:val="nil"/>
            </w:tcBorders>
          </w:tcPr>
          <w:p w14:paraId="5F155A6F" w14:textId="3D7D750B" w:rsidR="008905A0" w:rsidRDefault="008905A0" w:rsidP="008905A0">
            <w:pPr>
              <w:pStyle w:val="TAL"/>
              <w:rPr>
                <w:ins w:id="219" w:author="auth1" w:date="2024-08-12T09:15:00Z"/>
                <w:kern w:val="2"/>
                <w:lang w:eastAsia="de-DE"/>
              </w:rPr>
            </w:pPr>
            <w:ins w:id="220" w:author="auth1" w:date="2024-08-12T17:41:00Z">
              <w:r>
                <w:rPr>
                  <w:kern w:val="2"/>
                  <w:lang w:eastAsia="de-DE"/>
                </w:rPr>
                <w:t>List of FL member IDs</w:t>
              </w:r>
            </w:ins>
          </w:p>
        </w:tc>
        <w:tc>
          <w:tcPr>
            <w:tcW w:w="1440" w:type="dxa"/>
            <w:tcBorders>
              <w:top w:val="single" w:sz="4" w:space="0" w:color="000000"/>
              <w:left w:val="single" w:sz="4" w:space="0" w:color="000000"/>
              <w:bottom w:val="single" w:sz="4" w:space="0" w:color="000000"/>
              <w:right w:val="nil"/>
            </w:tcBorders>
          </w:tcPr>
          <w:p w14:paraId="513B4384" w14:textId="10FFFF0A" w:rsidR="008905A0" w:rsidRDefault="008905A0" w:rsidP="008905A0">
            <w:pPr>
              <w:pStyle w:val="TAC"/>
              <w:rPr>
                <w:ins w:id="221" w:author="auth1" w:date="2024-08-12T09:15:00Z"/>
                <w:kern w:val="2"/>
                <w:lang w:eastAsia="de-DE"/>
              </w:rPr>
            </w:pPr>
            <w:ins w:id="222" w:author="auth1" w:date="2024-08-12T17: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99A0E12" w14:textId="47E7E685" w:rsidR="008905A0" w:rsidRDefault="008905A0" w:rsidP="008905A0">
            <w:pPr>
              <w:pStyle w:val="TAL"/>
              <w:rPr>
                <w:ins w:id="223" w:author="auth1" w:date="2024-08-12T09:15:00Z"/>
                <w:kern w:val="2"/>
                <w:lang w:eastAsia="de-DE"/>
              </w:rPr>
            </w:pPr>
            <w:ins w:id="224" w:author="auth1" w:date="2024-08-12T17:41:00Z">
              <w:r>
                <w:rPr>
                  <w:kern w:val="2"/>
                  <w:lang w:eastAsia="de-DE"/>
                </w:rPr>
                <w:t>The identifier of the candidate FL member. This can be the VAL server ID, the EAS ID, the VAL UE ID based on which entity is the candidate FL member.</w:t>
              </w:r>
            </w:ins>
          </w:p>
        </w:tc>
      </w:tr>
      <w:tr w:rsidR="008905A0" w14:paraId="3DF3DC17" w14:textId="77777777" w:rsidTr="00541C23">
        <w:trPr>
          <w:jc w:val="center"/>
          <w:ins w:id="225" w:author="auth1" w:date="2024-08-12T09:15:00Z"/>
        </w:trPr>
        <w:tc>
          <w:tcPr>
            <w:tcW w:w="2880" w:type="dxa"/>
            <w:tcBorders>
              <w:top w:val="single" w:sz="4" w:space="0" w:color="000000"/>
              <w:left w:val="single" w:sz="4" w:space="0" w:color="000000"/>
              <w:bottom w:val="single" w:sz="4" w:space="0" w:color="000000"/>
              <w:right w:val="nil"/>
            </w:tcBorders>
          </w:tcPr>
          <w:p w14:paraId="792CD7AC" w14:textId="3268E3D9" w:rsidR="008905A0" w:rsidRPr="00AD40AA" w:rsidRDefault="008905A0" w:rsidP="008905A0">
            <w:pPr>
              <w:pStyle w:val="TAL"/>
              <w:rPr>
                <w:ins w:id="226" w:author="auth1" w:date="2024-08-12T09:15:00Z"/>
              </w:rPr>
            </w:pPr>
            <w:ins w:id="227" w:author="auth1" w:date="2024-08-12T17:41:00Z">
              <w:r>
                <w:t xml:space="preserve">&gt; </w:t>
              </w:r>
            </w:ins>
            <w:ins w:id="228" w:author="auth1" w:date="2024-08-12T09:17:00Z">
              <w:r w:rsidRPr="00AD40AA">
                <w:t>FL member supported types</w:t>
              </w:r>
            </w:ins>
          </w:p>
        </w:tc>
        <w:tc>
          <w:tcPr>
            <w:tcW w:w="1440" w:type="dxa"/>
            <w:tcBorders>
              <w:top w:val="single" w:sz="4" w:space="0" w:color="000000"/>
              <w:left w:val="single" w:sz="4" w:space="0" w:color="000000"/>
              <w:bottom w:val="single" w:sz="4" w:space="0" w:color="000000"/>
              <w:right w:val="nil"/>
            </w:tcBorders>
          </w:tcPr>
          <w:p w14:paraId="485ACCEE" w14:textId="7BED63CE" w:rsidR="008905A0" w:rsidRDefault="008905A0" w:rsidP="008905A0">
            <w:pPr>
              <w:pStyle w:val="TAC"/>
              <w:rPr>
                <w:ins w:id="229" w:author="auth1" w:date="2024-08-12T09:15:00Z"/>
                <w:kern w:val="2"/>
                <w:lang w:eastAsia="de-DE"/>
              </w:rPr>
            </w:pPr>
            <w:ins w:id="230" w:author="auth1" w:date="2024-08-12T09:18:00Z">
              <w:r>
                <w:rPr>
                  <w:kern w:val="2"/>
                  <w:lang w:eastAsia="de-DE"/>
                </w:rPr>
                <w:t>M</w:t>
              </w:r>
            </w:ins>
            <w:ins w:id="231" w:author="auth1" w:date="2024-08-12T09:21:00Z">
              <w:r>
                <w:rPr>
                  <w:kern w:val="2"/>
                  <w:lang w:eastAsia="de-DE"/>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5E74B295" w14:textId="3CC773A9" w:rsidR="008905A0" w:rsidRDefault="008905A0" w:rsidP="008905A0">
            <w:pPr>
              <w:pStyle w:val="TAL"/>
              <w:rPr>
                <w:ins w:id="232" w:author="auth1" w:date="2024-08-12T09:15:00Z"/>
                <w:kern w:val="2"/>
                <w:lang w:eastAsia="de-DE"/>
              </w:rPr>
            </w:pPr>
            <w:ins w:id="233" w:author="auth1" w:date="2024-08-12T09:18:00Z">
              <w:r w:rsidRPr="00AD40AA">
                <w:t>The supported types of FL membership which can be FL server, FL client</w:t>
              </w:r>
              <w:r>
                <w:t>, FL aggregator.</w:t>
              </w:r>
            </w:ins>
          </w:p>
        </w:tc>
      </w:tr>
      <w:tr w:rsidR="008905A0" w14:paraId="51ECD740" w14:textId="77777777" w:rsidTr="009E066F">
        <w:trPr>
          <w:jc w:val="center"/>
          <w:ins w:id="234" w:author="auth1" w:date="2024-08-12T09:12:00Z"/>
        </w:trPr>
        <w:tc>
          <w:tcPr>
            <w:tcW w:w="2880" w:type="dxa"/>
            <w:tcBorders>
              <w:top w:val="single" w:sz="4" w:space="0" w:color="000000"/>
              <w:left w:val="single" w:sz="4" w:space="0" w:color="000000"/>
              <w:bottom w:val="single" w:sz="4" w:space="0" w:color="000000"/>
              <w:right w:val="nil"/>
            </w:tcBorders>
          </w:tcPr>
          <w:p w14:paraId="6C0D3821" w14:textId="10C69582" w:rsidR="008905A0" w:rsidRDefault="008905A0" w:rsidP="008905A0">
            <w:pPr>
              <w:pStyle w:val="TAL"/>
              <w:rPr>
                <w:ins w:id="235" w:author="auth1" w:date="2024-08-12T09:12:00Z"/>
                <w:kern w:val="2"/>
                <w:lang w:eastAsia="de-DE"/>
              </w:rPr>
            </w:pPr>
            <w:ins w:id="236" w:author="auth1" w:date="2024-08-12T17:41:00Z">
              <w:r>
                <w:t xml:space="preserve">&gt; </w:t>
              </w:r>
            </w:ins>
            <w:ins w:id="237" w:author="auth1" w:date="2024-08-12T09:17:00Z">
              <w:r w:rsidRPr="00AD40AA">
                <w:t>FL member capabilities</w:t>
              </w:r>
            </w:ins>
          </w:p>
        </w:tc>
        <w:tc>
          <w:tcPr>
            <w:tcW w:w="1440" w:type="dxa"/>
            <w:tcBorders>
              <w:top w:val="single" w:sz="4" w:space="0" w:color="000000"/>
              <w:left w:val="single" w:sz="4" w:space="0" w:color="000000"/>
              <w:bottom w:val="single" w:sz="4" w:space="0" w:color="000000"/>
              <w:right w:val="nil"/>
            </w:tcBorders>
          </w:tcPr>
          <w:p w14:paraId="522F34D6" w14:textId="460EA19C" w:rsidR="008905A0" w:rsidRDefault="008905A0" w:rsidP="008905A0">
            <w:pPr>
              <w:pStyle w:val="TAC"/>
              <w:rPr>
                <w:ins w:id="238" w:author="auth1" w:date="2024-08-12T09:12:00Z"/>
                <w:kern w:val="2"/>
                <w:lang w:eastAsia="de-DE"/>
              </w:rPr>
            </w:pPr>
            <w:ins w:id="239" w:author="auth1" w:date="2024-08-12T09:35:00Z">
              <w:r>
                <w:rPr>
                  <w:kern w:val="2"/>
                  <w:lang w:eastAsia="de-DE"/>
                </w:rPr>
                <w:t xml:space="preserve">O </w:t>
              </w:r>
            </w:ins>
            <w:ins w:id="240" w:author="auth1" w:date="2024-08-12T09:2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780AD07A" w14:textId="43114547" w:rsidR="008905A0" w:rsidRDefault="008905A0" w:rsidP="008905A0">
            <w:pPr>
              <w:pStyle w:val="TAL"/>
              <w:rPr>
                <w:ins w:id="241" w:author="auth1" w:date="2024-08-12T09:12:00Z"/>
                <w:kern w:val="2"/>
                <w:lang w:eastAsia="de-DE"/>
              </w:rPr>
            </w:pPr>
            <w:ins w:id="242" w:author="auth1" w:date="2024-08-12T09:18:00Z">
              <w:r w:rsidRPr="00AD40AA">
                <w:t>The processing and communication capabilities of the candidate FL member to be registered.</w:t>
              </w:r>
            </w:ins>
          </w:p>
        </w:tc>
      </w:tr>
      <w:tr w:rsidR="008905A0" w14:paraId="743D9E45" w14:textId="77777777" w:rsidTr="009E066F">
        <w:trPr>
          <w:jc w:val="center"/>
          <w:ins w:id="243" w:author="auth1" w:date="2024-08-12T09:17:00Z"/>
        </w:trPr>
        <w:tc>
          <w:tcPr>
            <w:tcW w:w="2880" w:type="dxa"/>
            <w:tcBorders>
              <w:top w:val="single" w:sz="4" w:space="0" w:color="000000"/>
              <w:left w:val="single" w:sz="4" w:space="0" w:color="000000"/>
              <w:bottom w:val="single" w:sz="4" w:space="0" w:color="000000"/>
              <w:right w:val="nil"/>
            </w:tcBorders>
          </w:tcPr>
          <w:p w14:paraId="057EC966" w14:textId="0D7DCD26" w:rsidR="008905A0" w:rsidRPr="00AD40AA" w:rsidRDefault="008905A0" w:rsidP="008905A0">
            <w:pPr>
              <w:pStyle w:val="TAL"/>
              <w:rPr>
                <w:ins w:id="244" w:author="auth1" w:date="2024-08-12T09:17:00Z"/>
              </w:rPr>
            </w:pPr>
            <w:ins w:id="245" w:author="auth1" w:date="2024-08-12T17:41:00Z">
              <w:r>
                <w:t xml:space="preserve">&gt; </w:t>
              </w:r>
            </w:ins>
            <w:ins w:id="246" w:author="auth1" w:date="2024-08-12T09:17:00Z">
              <w:r w:rsidRPr="00AD40AA">
                <w:t>FL member availability indication</w:t>
              </w:r>
            </w:ins>
          </w:p>
        </w:tc>
        <w:tc>
          <w:tcPr>
            <w:tcW w:w="1440" w:type="dxa"/>
            <w:tcBorders>
              <w:top w:val="single" w:sz="4" w:space="0" w:color="000000"/>
              <w:left w:val="single" w:sz="4" w:space="0" w:color="000000"/>
              <w:bottom w:val="single" w:sz="4" w:space="0" w:color="000000"/>
              <w:right w:val="nil"/>
            </w:tcBorders>
          </w:tcPr>
          <w:p w14:paraId="6C00FC5C" w14:textId="7C6E1BB1" w:rsidR="008905A0" w:rsidRDefault="008905A0" w:rsidP="008905A0">
            <w:pPr>
              <w:pStyle w:val="TAC"/>
              <w:rPr>
                <w:ins w:id="247" w:author="auth1" w:date="2024-08-12T09:17:00Z"/>
                <w:kern w:val="2"/>
                <w:lang w:eastAsia="de-DE"/>
              </w:rPr>
            </w:pPr>
            <w:ins w:id="248" w:author="auth1" w:date="2024-08-12T09:35:00Z">
              <w:r>
                <w:rPr>
                  <w:kern w:val="2"/>
                  <w:lang w:eastAsia="de-DE"/>
                </w:rPr>
                <w:t>O</w:t>
              </w:r>
            </w:ins>
            <w:ins w:id="249" w:author="auth1" w:date="2024-08-12T09:21:00Z">
              <w:r>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7CDE3900" w14:textId="36B3F536" w:rsidR="008905A0" w:rsidRDefault="008905A0" w:rsidP="008905A0">
            <w:pPr>
              <w:pStyle w:val="TAL"/>
              <w:rPr>
                <w:ins w:id="250" w:author="auth1" w:date="2024-08-12T09:17:00Z"/>
                <w:kern w:val="2"/>
                <w:lang w:eastAsia="de-DE"/>
              </w:rPr>
            </w:pPr>
            <w:ins w:id="251" w:author="auth1" w:date="2024-08-12T09:19:00Z">
              <w:r w:rsidRPr="00AD40AA">
                <w:t>The availability in certain area and time for a certain FL member.</w:t>
              </w:r>
            </w:ins>
          </w:p>
        </w:tc>
      </w:tr>
      <w:tr w:rsidR="008905A0" w14:paraId="0C60B063" w14:textId="77777777" w:rsidTr="009E066F">
        <w:trPr>
          <w:jc w:val="center"/>
          <w:ins w:id="252" w:author="auth1" w:date="2024-08-12T09:17:00Z"/>
        </w:trPr>
        <w:tc>
          <w:tcPr>
            <w:tcW w:w="2880" w:type="dxa"/>
            <w:tcBorders>
              <w:top w:val="single" w:sz="4" w:space="0" w:color="000000"/>
              <w:left w:val="single" w:sz="4" w:space="0" w:color="000000"/>
              <w:bottom w:val="single" w:sz="4" w:space="0" w:color="000000"/>
              <w:right w:val="nil"/>
            </w:tcBorders>
          </w:tcPr>
          <w:p w14:paraId="009A11C8" w14:textId="681E3413" w:rsidR="008905A0" w:rsidRPr="00AD40AA" w:rsidRDefault="008905A0" w:rsidP="008905A0">
            <w:pPr>
              <w:pStyle w:val="TAL"/>
              <w:rPr>
                <w:ins w:id="253" w:author="auth1" w:date="2024-08-12T09:17:00Z"/>
              </w:rPr>
            </w:pPr>
            <w:ins w:id="254" w:author="auth1" w:date="2024-08-12T17:41:00Z">
              <w:r>
                <w:t xml:space="preserve">&gt; </w:t>
              </w:r>
            </w:ins>
            <w:ins w:id="255" w:author="auth1" w:date="2024-08-12T09:17:00Z">
              <w:r w:rsidRPr="00AD40AA">
                <w:t>FL member activation criteria</w:t>
              </w:r>
            </w:ins>
          </w:p>
        </w:tc>
        <w:tc>
          <w:tcPr>
            <w:tcW w:w="1440" w:type="dxa"/>
            <w:tcBorders>
              <w:top w:val="single" w:sz="4" w:space="0" w:color="000000"/>
              <w:left w:val="single" w:sz="4" w:space="0" w:color="000000"/>
              <w:bottom w:val="single" w:sz="4" w:space="0" w:color="000000"/>
              <w:right w:val="nil"/>
            </w:tcBorders>
          </w:tcPr>
          <w:p w14:paraId="31A8DD08" w14:textId="41A4029F" w:rsidR="008905A0" w:rsidRDefault="008905A0" w:rsidP="008905A0">
            <w:pPr>
              <w:pStyle w:val="TAC"/>
              <w:rPr>
                <w:ins w:id="256" w:author="auth1" w:date="2024-08-12T09:17:00Z"/>
                <w:kern w:val="2"/>
                <w:lang w:eastAsia="de-DE"/>
              </w:rPr>
            </w:pPr>
            <w:ins w:id="257" w:author="auth1" w:date="2024-08-12T09:35:00Z">
              <w:r>
                <w:rPr>
                  <w:kern w:val="2"/>
                  <w:lang w:eastAsia="de-DE"/>
                </w:rPr>
                <w:t>O</w:t>
              </w:r>
            </w:ins>
            <w:ins w:id="258" w:author="auth1" w:date="2024-08-12T09:21:00Z">
              <w:r>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3634384D" w14:textId="2E263B9B" w:rsidR="008905A0" w:rsidRDefault="008905A0" w:rsidP="008905A0">
            <w:pPr>
              <w:pStyle w:val="TAL"/>
              <w:rPr>
                <w:ins w:id="259" w:author="auth1" w:date="2024-08-12T09:17:00Z"/>
                <w:kern w:val="2"/>
                <w:lang w:eastAsia="de-DE"/>
              </w:rPr>
            </w:pPr>
            <w:ins w:id="260" w:author="auth1" w:date="2024-08-12T09:19:00Z">
              <w:r w:rsidRPr="00AD40AA">
                <w:t>The criteria under which the FL member will be activated/instantiated or utilized by a certain application</w:t>
              </w:r>
            </w:ins>
          </w:p>
        </w:tc>
      </w:tr>
      <w:tr w:rsidR="008905A0" w14:paraId="5646EEF5" w14:textId="77777777" w:rsidTr="009E066F">
        <w:trPr>
          <w:jc w:val="center"/>
          <w:ins w:id="261" w:author="auth1" w:date="2024-08-12T09:17:00Z"/>
        </w:trPr>
        <w:tc>
          <w:tcPr>
            <w:tcW w:w="2880" w:type="dxa"/>
            <w:tcBorders>
              <w:top w:val="single" w:sz="4" w:space="0" w:color="000000"/>
              <w:left w:val="single" w:sz="4" w:space="0" w:color="000000"/>
              <w:bottom w:val="single" w:sz="4" w:space="0" w:color="000000"/>
              <w:right w:val="nil"/>
            </w:tcBorders>
          </w:tcPr>
          <w:p w14:paraId="1E7EF460" w14:textId="1834A6B2" w:rsidR="008905A0" w:rsidRPr="00AD40AA" w:rsidRDefault="008905A0" w:rsidP="008905A0">
            <w:pPr>
              <w:pStyle w:val="TAL"/>
              <w:rPr>
                <w:ins w:id="262" w:author="auth1" w:date="2024-08-12T09:17:00Z"/>
              </w:rPr>
            </w:pPr>
            <w:ins w:id="263" w:author="auth1" w:date="2024-08-12T17:41:00Z">
              <w:r>
                <w:t xml:space="preserve">&gt; </w:t>
              </w:r>
            </w:ins>
            <w:ins w:id="264" w:author="auth1" w:date="2024-08-12T09:17:00Z">
              <w:r w:rsidRPr="00AD40AA">
                <w:t xml:space="preserve">Supported </w:t>
              </w:r>
            </w:ins>
            <w:ins w:id="265" w:author="auth1" w:date="2024-08-12T09:23:00Z">
              <w:r>
                <w:t>AIML services</w:t>
              </w:r>
            </w:ins>
            <w:ins w:id="266" w:author="auth1" w:date="2024-08-12T09:22:00Z">
              <w:r>
                <w:t xml:space="preserve"> </w:t>
              </w:r>
            </w:ins>
          </w:p>
        </w:tc>
        <w:tc>
          <w:tcPr>
            <w:tcW w:w="1440" w:type="dxa"/>
            <w:tcBorders>
              <w:top w:val="single" w:sz="4" w:space="0" w:color="000000"/>
              <w:left w:val="single" w:sz="4" w:space="0" w:color="000000"/>
              <w:bottom w:val="single" w:sz="4" w:space="0" w:color="000000"/>
              <w:right w:val="nil"/>
            </w:tcBorders>
          </w:tcPr>
          <w:p w14:paraId="0771B961" w14:textId="0AB040B0" w:rsidR="008905A0" w:rsidRDefault="008905A0" w:rsidP="008905A0">
            <w:pPr>
              <w:pStyle w:val="TAC"/>
              <w:rPr>
                <w:ins w:id="267" w:author="auth1" w:date="2024-08-12T09:17:00Z"/>
                <w:kern w:val="2"/>
                <w:lang w:eastAsia="de-DE"/>
              </w:rPr>
            </w:pPr>
            <w:ins w:id="268" w:author="auth1" w:date="2024-08-12T09:21:00Z">
              <w:r>
                <w:rPr>
                  <w:kern w:val="2"/>
                  <w:lang w:eastAsia="de-DE"/>
                </w:rPr>
                <w:t>M</w:t>
              </w:r>
            </w:ins>
            <w:ins w:id="269" w:author="auth1" w:date="2024-08-12T09:22:00Z">
              <w:r>
                <w:rPr>
                  <w:kern w:val="2"/>
                  <w:lang w:eastAsia="de-DE"/>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30E1820D" w14:textId="44CAE248" w:rsidR="008905A0" w:rsidRDefault="008905A0" w:rsidP="008905A0">
            <w:pPr>
              <w:pStyle w:val="TAL"/>
              <w:rPr>
                <w:ins w:id="270" w:author="auth1" w:date="2024-08-12T09:17:00Z"/>
                <w:kern w:val="2"/>
                <w:lang w:eastAsia="de-DE"/>
              </w:rPr>
            </w:pPr>
            <w:ins w:id="271" w:author="auth1" w:date="2024-08-12T09:19:00Z">
              <w:r w:rsidRPr="00AD40AA">
                <w:t xml:space="preserve">The list of </w:t>
              </w:r>
              <w:r>
                <w:t>AIML</w:t>
              </w:r>
            </w:ins>
            <w:ins w:id="272" w:author="auth1" w:date="2024-08-12T09:20:00Z">
              <w:r>
                <w:t xml:space="preserve"> services</w:t>
              </w:r>
            </w:ins>
            <w:ins w:id="273" w:author="auth1" w:date="2024-08-12T09:19:00Z">
              <w:r w:rsidRPr="00AD40AA">
                <w:t xml:space="preserve"> for which the FL member can be used</w:t>
              </w:r>
            </w:ins>
          </w:p>
        </w:tc>
      </w:tr>
      <w:tr w:rsidR="008905A0" w14:paraId="07CC8BDF" w14:textId="77777777" w:rsidTr="009E066F">
        <w:trPr>
          <w:jc w:val="center"/>
          <w:ins w:id="274" w:author="auth1" w:date="2024-08-12T09:17:00Z"/>
        </w:trPr>
        <w:tc>
          <w:tcPr>
            <w:tcW w:w="2880" w:type="dxa"/>
            <w:tcBorders>
              <w:top w:val="single" w:sz="4" w:space="0" w:color="000000"/>
              <w:left w:val="single" w:sz="4" w:space="0" w:color="000000"/>
              <w:bottom w:val="single" w:sz="4" w:space="0" w:color="000000"/>
              <w:right w:val="nil"/>
            </w:tcBorders>
          </w:tcPr>
          <w:p w14:paraId="34EE2B1A" w14:textId="7D68D9BC" w:rsidR="008905A0" w:rsidRPr="00AD40AA" w:rsidRDefault="008905A0" w:rsidP="008905A0">
            <w:pPr>
              <w:pStyle w:val="TAL"/>
              <w:rPr>
                <w:ins w:id="275" w:author="auth1" w:date="2024-08-12T09:17:00Z"/>
              </w:rPr>
            </w:pPr>
            <w:ins w:id="276" w:author="auth1" w:date="2024-08-12T17:41:00Z">
              <w:r>
                <w:t xml:space="preserve">&gt; </w:t>
              </w:r>
            </w:ins>
            <w:ins w:id="277" w:author="auth1" w:date="2024-08-12T09:17:00Z">
              <w:r w:rsidRPr="00AD40AA">
                <w:t>Supported ML model list</w:t>
              </w:r>
            </w:ins>
          </w:p>
        </w:tc>
        <w:tc>
          <w:tcPr>
            <w:tcW w:w="1440" w:type="dxa"/>
            <w:tcBorders>
              <w:top w:val="single" w:sz="4" w:space="0" w:color="000000"/>
              <w:left w:val="single" w:sz="4" w:space="0" w:color="000000"/>
              <w:bottom w:val="single" w:sz="4" w:space="0" w:color="000000"/>
              <w:right w:val="nil"/>
            </w:tcBorders>
          </w:tcPr>
          <w:p w14:paraId="2FF84C01" w14:textId="567EF348" w:rsidR="008905A0" w:rsidRDefault="008905A0" w:rsidP="008905A0">
            <w:pPr>
              <w:pStyle w:val="TAC"/>
              <w:rPr>
                <w:ins w:id="278" w:author="auth1" w:date="2024-08-12T09:17:00Z"/>
                <w:kern w:val="2"/>
                <w:lang w:eastAsia="de-DE"/>
              </w:rPr>
            </w:pPr>
            <w:ins w:id="279" w:author="auth1" w:date="2024-08-12T09:2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38887BF" w14:textId="4D2C154E" w:rsidR="008905A0" w:rsidRDefault="008905A0" w:rsidP="008905A0">
            <w:pPr>
              <w:pStyle w:val="TAL"/>
              <w:rPr>
                <w:ins w:id="280" w:author="auth1" w:date="2024-08-12T09:17:00Z"/>
                <w:kern w:val="2"/>
                <w:lang w:eastAsia="de-DE"/>
              </w:rPr>
            </w:pPr>
            <w:ins w:id="281" w:author="auth1" w:date="2024-08-12T09:19:00Z">
              <w:r w:rsidRPr="00AD40AA">
                <w:t>The list of ML models for which the FL member can be used</w:t>
              </w:r>
            </w:ins>
          </w:p>
        </w:tc>
      </w:tr>
      <w:tr w:rsidR="008905A0" w14:paraId="22DF8830" w14:textId="77777777" w:rsidTr="009E066F">
        <w:trPr>
          <w:jc w:val="center"/>
          <w:ins w:id="282" w:author="auth1" w:date="2024-08-12T09:17:00Z"/>
        </w:trPr>
        <w:tc>
          <w:tcPr>
            <w:tcW w:w="2880" w:type="dxa"/>
            <w:tcBorders>
              <w:top w:val="single" w:sz="4" w:space="0" w:color="000000"/>
              <w:left w:val="single" w:sz="4" w:space="0" w:color="000000"/>
              <w:bottom w:val="single" w:sz="4" w:space="0" w:color="000000"/>
              <w:right w:val="nil"/>
            </w:tcBorders>
          </w:tcPr>
          <w:p w14:paraId="435C6DE3" w14:textId="211F6BC5" w:rsidR="008905A0" w:rsidRPr="00AD40AA" w:rsidRDefault="008905A0" w:rsidP="008905A0">
            <w:pPr>
              <w:pStyle w:val="TAL"/>
              <w:rPr>
                <w:ins w:id="283" w:author="auth1" w:date="2024-08-12T09:17:00Z"/>
              </w:rPr>
            </w:pPr>
            <w:ins w:id="284" w:author="auth1" w:date="2024-08-12T17:41:00Z">
              <w:r>
                <w:t xml:space="preserve">&gt; </w:t>
              </w:r>
            </w:ins>
            <w:ins w:id="285" w:author="auth1" w:date="2024-08-12T09:17:00Z">
              <w:r w:rsidRPr="00AD40AA">
                <w:t>Energy/Load constraints</w:t>
              </w:r>
            </w:ins>
          </w:p>
        </w:tc>
        <w:tc>
          <w:tcPr>
            <w:tcW w:w="1440" w:type="dxa"/>
            <w:tcBorders>
              <w:top w:val="single" w:sz="4" w:space="0" w:color="000000"/>
              <w:left w:val="single" w:sz="4" w:space="0" w:color="000000"/>
              <w:bottom w:val="single" w:sz="4" w:space="0" w:color="000000"/>
              <w:right w:val="nil"/>
            </w:tcBorders>
          </w:tcPr>
          <w:p w14:paraId="4BF0677E" w14:textId="5AC22BA8" w:rsidR="008905A0" w:rsidRDefault="008905A0" w:rsidP="008905A0">
            <w:pPr>
              <w:pStyle w:val="TAC"/>
              <w:rPr>
                <w:ins w:id="286" w:author="auth1" w:date="2024-08-12T09:17:00Z"/>
                <w:kern w:val="2"/>
                <w:lang w:eastAsia="de-DE"/>
              </w:rPr>
            </w:pPr>
            <w:ins w:id="287" w:author="auth1" w:date="2024-08-12T09:2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0BF384B" w14:textId="75C77FBB" w:rsidR="008905A0" w:rsidRDefault="008905A0" w:rsidP="008905A0">
            <w:pPr>
              <w:pStyle w:val="TAL"/>
              <w:rPr>
                <w:ins w:id="288" w:author="auth1" w:date="2024-08-12T09:17:00Z"/>
                <w:kern w:val="2"/>
                <w:lang w:eastAsia="de-DE"/>
              </w:rPr>
            </w:pPr>
            <w:ins w:id="289" w:author="auth1" w:date="2024-08-12T09:19:00Z">
              <w:r w:rsidRPr="00AD40AA">
                <w:t>Any energy/load constraints related to the use as FL member</w:t>
              </w:r>
            </w:ins>
            <w:ins w:id="290" w:author="auth1" w:date="2024-08-12T09:26:00Z">
              <w:r>
                <w:t>.</w:t>
              </w:r>
            </w:ins>
          </w:p>
        </w:tc>
      </w:tr>
      <w:tr w:rsidR="008905A0" w14:paraId="7E4C2288" w14:textId="77777777" w:rsidTr="009E066F">
        <w:trPr>
          <w:jc w:val="center"/>
          <w:ins w:id="291" w:author="auth1" w:date="2024-08-12T09:17:00Z"/>
        </w:trPr>
        <w:tc>
          <w:tcPr>
            <w:tcW w:w="2880" w:type="dxa"/>
            <w:tcBorders>
              <w:top w:val="single" w:sz="4" w:space="0" w:color="000000"/>
              <w:left w:val="single" w:sz="4" w:space="0" w:color="000000"/>
              <w:bottom w:val="single" w:sz="4" w:space="0" w:color="000000"/>
              <w:right w:val="nil"/>
            </w:tcBorders>
          </w:tcPr>
          <w:p w14:paraId="0935351F" w14:textId="137231E7" w:rsidR="008905A0" w:rsidRPr="00AD40AA" w:rsidRDefault="008905A0" w:rsidP="008905A0">
            <w:pPr>
              <w:pStyle w:val="TAL"/>
              <w:rPr>
                <w:ins w:id="292" w:author="auth1" w:date="2024-08-12T09:17:00Z"/>
              </w:rPr>
            </w:pPr>
            <w:ins w:id="293" w:author="auth1" w:date="2024-08-12T17:41:00Z">
              <w:r>
                <w:t xml:space="preserve">&gt; </w:t>
              </w:r>
            </w:ins>
            <w:ins w:id="294" w:author="auth1" w:date="2024-08-12T09:17:00Z">
              <w:r w:rsidRPr="00AD40AA">
                <w:t>Charging information</w:t>
              </w:r>
            </w:ins>
          </w:p>
        </w:tc>
        <w:tc>
          <w:tcPr>
            <w:tcW w:w="1440" w:type="dxa"/>
            <w:tcBorders>
              <w:top w:val="single" w:sz="4" w:space="0" w:color="000000"/>
              <w:left w:val="single" w:sz="4" w:space="0" w:color="000000"/>
              <w:bottom w:val="single" w:sz="4" w:space="0" w:color="000000"/>
              <w:right w:val="nil"/>
            </w:tcBorders>
          </w:tcPr>
          <w:p w14:paraId="59439B9C" w14:textId="11110D7E" w:rsidR="008905A0" w:rsidRDefault="008905A0" w:rsidP="008905A0">
            <w:pPr>
              <w:pStyle w:val="TAC"/>
              <w:rPr>
                <w:ins w:id="295" w:author="auth1" w:date="2024-08-12T09:17:00Z"/>
                <w:kern w:val="2"/>
                <w:lang w:eastAsia="de-DE"/>
              </w:rPr>
            </w:pPr>
            <w:ins w:id="296" w:author="auth1" w:date="2024-08-12T09:2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1B5961A" w14:textId="63D10373" w:rsidR="008905A0" w:rsidRDefault="008905A0" w:rsidP="008905A0">
            <w:pPr>
              <w:pStyle w:val="TAL"/>
              <w:rPr>
                <w:ins w:id="297" w:author="auth1" w:date="2024-08-12T09:17:00Z"/>
                <w:kern w:val="2"/>
                <w:lang w:eastAsia="de-DE"/>
              </w:rPr>
            </w:pPr>
            <w:ins w:id="298" w:author="auth1" w:date="2024-08-12T09:19:00Z">
              <w:r w:rsidRPr="00AD40AA">
                <w:t>The charging requirement for the use as FL member.</w:t>
              </w:r>
            </w:ins>
          </w:p>
        </w:tc>
      </w:tr>
      <w:tr w:rsidR="008905A0" w14:paraId="77D7B78D" w14:textId="77777777" w:rsidTr="009E066F">
        <w:trPr>
          <w:jc w:val="center"/>
          <w:ins w:id="299" w:author="auth1" w:date="2024-08-12T17:33:00Z"/>
        </w:trPr>
        <w:tc>
          <w:tcPr>
            <w:tcW w:w="2880" w:type="dxa"/>
            <w:tcBorders>
              <w:top w:val="single" w:sz="4" w:space="0" w:color="000000"/>
              <w:left w:val="single" w:sz="4" w:space="0" w:color="000000"/>
              <w:bottom w:val="single" w:sz="4" w:space="0" w:color="000000"/>
              <w:right w:val="nil"/>
            </w:tcBorders>
          </w:tcPr>
          <w:p w14:paraId="024F8EE2" w14:textId="5ED95838" w:rsidR="008905A0" w:rsidRPr="00AD40AA" w:rsidRDefault="008905A0" w:rsidP="008905A0">
            <w:pPr>
              <w:pStyle w:val="TAL"/>
              <w:rPr>
                <w:ins w:id="300" w:author="auth1" w:date="2024-08-12T17:33:00Z"/>
              </w:rPr>
            </w:pPr>
            <w:ins w:id="301" w:author="auth1" w:date="2024-08-12T17:33:00Z">
              <w:r>
                <w:t>Area of Interest</w:t>
              </w:r>
            </w:ins>
          </w:p>
        </w:tc>
        <w:tc>
          <w:tcPr>
            <w:tcW w:w="1440" w:type="dxa"/>
            <w:tcBorders>
              <w:top w:val="single" w:sz="4" w:space="0" w:color="000000"/>
              <w:left w:val="single" w:sz="4" w:space="0" w:color="000000"/>
              <w:bottom w:val="single" w:sz="4" w:space="0" w:color="000000"/>
              <w:right w:val="nil"/>
            </w:tcBorders>
          </w:tcPr>
          <w:p w14:paraId="41293238" w14:textId="6580DEF2" w:rsidR="008905A0" w:rsidRDefault="008905A0" w:rsidP="008905A0">
            <w:pPr>
              <w:pStyle w:val="TAC"/>
              <w:rPr>
                <w:ins w:id="302" w:author="auth1" w:date="2024-08-12T17:33:00Z"/>
                <w:kern w:val="2"/>
                <w:lang w:eastAsia="de-DE"/>
              </w:rPr>
            </w:pPr>
            <w:ins w:id="303" w:author="auth1" w:date="2024-08-12T17:3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4785813" w14:textId="31AF4C89" w:rsidR="008905A0" w:rsidRPr="00AD40AA" w:rsidRDefault="008905A0" w:rsidP="008905A0">
            <w:pPr>
              <w:pStyle w:val="TAL"/>
              <w:rPr>
                <w:ins w:id="304" w:author="auth1" w:date="2024-08-12T17:33:00Z"/>
              </w:rPr>
            </w:pPr>
            <w:ins w:id="305" w:author="auth1" w:date="2024-08-12T17:33:00Z">
              <w:r>
                <w:t>The a</w:t>
              </w:r>
            </w:ins>
            <w:ins w:id="306" w:author="auth1" w:date="2024-08-12T17:34:00Z">
              <w:r>
                <w:t>rea of interest for which the registration applies</w:t>
              </w:r>
            </w:ins>
          </w:p>
        </w:tc>
      </w:tr>
      <w:tr w:rsidR="008905A0" w14:paraId="598A1B27" w14:textId="77777777" w:rsidTr="009E066F">
        <w:trPr>
          <w:jc w:val="center"/>
          <w:ins w:id="307" w:author="auth1" w:date="2024-08-12T17:34:00Z"/>
        </w:trPr>
        <w:tc>
          <w:tcPr>
            <w:tcW w:w="2880" w:type="dxa"/>
            <w:tcBorders>
              <w:top w:val="single" w:sz="4" w:space="0" w:color="000000"/>
              <w:left w:val="single" w:sz="4" w:space="0" w:color="000000"/>
              <w:bottom w:val="single" w:sz="4" w:space="0" w:color="000000"/>
              <w:right w:val="nil"/>
            </w:tcBorders>
          </w:tcPr>
          <w:p w14:paraId="2B1C649B" w14:textId="08299D51" w:rsidR="008905A0" w:rsidRDefault="008905A0" w:rsidP="008905A0">
            <w:pPr>
              <w:pStyle w:val="TAL"/>
              <w:rPr>
                <w:ins w:id="308" w:author="auth1" w:date="2024-08-12T17:34:00Z"/>
              </w:rPr>
            </w:pPr>
            <w:ins w:id="309" w:author="auth1" w:date="2024-08-12T17:34:00Z">
              <w:r>
                <w:t>Time validity</w:t>
              </w:r>
            </w:ins>
          </w:p>
        </w:tc>
        <w:tc>
          <w:tcPr>
            <w:tcW w:w="1440" w:type="dxa"/>
            <w:tcBorders>
              <w:top w:val="single" w:sz="4" w:space="0" w:color="000000"/>
              <w:left w:val="single" w:sz="4" w:space="0" w:color="000000"/>
              <w:bottom w:val="single" w:sz="4" w:space="0" w:color="000000"/>
              <w:right w:val="nil"/>
            </w:tcBorders>
          </w:tcPr>
          <w:p w14:paraId="7B4C45AD" w14:textId="2F61E544" w:rsidR="008905A0" w:rsidRDefault="008905A0" w:rsidP="008905A0">
            <w:pPr>
              <w:pStyle w:val="TAC"/>
              <w:rPr>
                <w:ins w:id="310" w:author="auth1" w:date="2024-08-12T17:34:00Z"/>
                <w:kern w:val="2"/>
                <w:lang w:eastAsia="de-DE"/>
              </w:rPr>
            </w:pPr>
            <w:ins w:id="311" w:author="auth1" w:date="2024-08-12T17:3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81A06F8" w14:textId="65D4EA21" w:rsidR="008905A0" w:rsidRDefault="008905A0" w:rsidP="008905A0">
            <w:pPr>
              <w:pStyle w:val="TAL"/>
              <w:rPr>
                <w:ins w:id="312" w:author="auth1" w:date="2024-08-12T17:34:00Z"/>
              </w:rPr>
            </w:pPr>
            <w:ins w:id="313" w:author="auth1" w:date="2024-08-12T17:34:00Z">
              <w:r>
                <w:t>The time validity for the registration.</w:t>
              </w:r>
            </w:ins>
          </w:p>
        </w:tc>
      </w:tr>
      <w:tr w:rsidR="008905A0" w14:paraId="02D75957" w14:textId="77777777" w:rsidTr="003C067F">
        <w:trPr>
          <w:jc w:val="center"/>
          <w:ins w:id="314" w:author="auth1" w:date="2024-08-12T09:22:00Z"/>
        </w:trPr>
        <w:tc>
          <w:tcPr>
            <w:tcW w:w="8640" w:type="dxa"/>
            <w:gridSpan w:val="3"/>
            <w:tcBorders>
              <w:top w:val="single" w:sz="4" w:space="0" w:color="000000"/>
              <w:left w:val="single" w:sz="4" w:space="0" w:color="000000"/>
              <w:bottom w:val="single" w:sz="4" w:space="0" w:color="000000"/>
              <w:right w:val="single" w:sz="4" w:space="0" w:color="000000"/>
            </w:tcBorders>
          </w:tcPr>
          <w:p w14:paraId="593FE23E" w14:textId="0533DB2C" w:rsidR="008905A0" w:rsidRPr="00AD40AA" w:rsidRDefault="008905A0" w:rsidP="008905A0">
            <w:pPr>
              <w:pStyle w:val="TAL"/>
              <w:rPr>
                <w:ins w:id="315" w:author="auth1" w:date="2024-08-12T09:22:00Z"/>
              </w:rPr>
            </w:pPr>
            <w:ins w:id="316" w:author="auth1" w:date="2024-08-12T09:22:00Z">
              <w:r>
                <w:t>NOTE: At least one of these shall be present</w:t>
              </w:r>
            </w:ins>
          </w:p>
        </w:tc>
      </w:tr>
    </w:tbl>
    <w:p w14:paraId="7D43290E" w14:textId="77777777" w:rsidR="00C21836" w:rsidRDefault="00C21836" w:rsidP="00CD2478">
      <w:pPr>
        <w:rPr>
          <w:ins w:id="317" w:author="auth1" w:date="2024-08-12T08:49:00Z"/>
          <w:noProof/>
          <w:lang w:val="en-US"/>
        </w:rPr>
      </w:pPr>
    </w:p>
    <w:p w14:paraId="0015185B" w14:textId="032F8F1D" w:rsidR="009E066F" w:rsidRDefault="009E066F" w:rsidP="009E066F">
      <w:pPr>
        <w:pStyle w:val="Heading4"/>
        <w:rPr>
          <w:ins w:id="318" w:author="auth1" w:date="2024-08-12T08:49:00Z"/>
        </w:rPr>
      </w:pPr>
      <w:ins w:id="319" w:author="auth1" w:date="2024-08-12T08:49:00Z">
        <w:r>
          <w:t>8.</w:t>
        </w:r>
        <w:r>
          <w:rPr>
            <w:lang w:eastAsia="zh-CN"/>
          </w:rPr>
          <w:t>x</w:t>
        </w:r>
        <w:r>
          <w:t>.4.3</w:t>
        </w:r>
        <w:r>
          <w:tab/>
        </w:r>
        <w:r>
          <w:rPr>
            <w:lang w:val="en-US"/>
          </w:rPr>
          <w:t>FL member registration</w:t>
        </w:r>
        <w:r>
          <w:t xml:space="preserve"> response</w:t>
        </w:r>
      </w:ins>
    </w:p>
    <w:p w14:paraId="4453FFD9" w14:textId="6CBD27CF" w:rsidR="009E066F" w:rsidRDefault="009E066F" w:rsidP="009E066F">
      <w:pPr>
        <w:rPr>
          <w:ins w:id="320" w:author="auth1" w:date="2024-08-12T08:49:00Z"/>
        </w:rPr>
      </w:pPr>
      <w:ins w:id="321" w:author="auth1" w:date="2024-08-12T08:49:00Z">
        <w:r>
          <w:t xml:space="preserve">Table 8.x.4.3-1 describes information elements for the </w:t>
        </w:r>
        <w:r>
          <w:rPr>
            <w:lang w:val="en-US"/>
          </w:rPr>
          <w:t>FL member registration</w:t>
        </w:r>
        <w:r>
          <w:t xml:space="preserve"> response to the AIMLE server or the candidate FL member (VAL server, EAS) from the ML repository </w:t>
        </w:r>
      </w:ins>
      <w:ins w:id="322" w:author="auth1" w:date="2024-08-12T17:42:00Z">
        <w:r w:rsidR="00D50BDB">
          <w:t>/</w:t>
        </w:r>
      </w:ins>
      <w:ins w:id="323" w:author="auth1" w:date="2024-08-12T08:49:00Z">
        <w:r>
          <w:t xml:space="preserve"> registry.</w:t>
        </w:r>
      </w:ins>
    </w:p>
    <w:p w14:paraId="463AC749" w14:textId="33E26140" w:rsidR="009E066F" w:rsidRDefault="009E066F" w:rsidP="009E066F">
      <w:pPr>
        <w:pStyle w:val="TH"/>
        <w:rPr>
          <w:ins w:id="324" w:author="auth1" w:date="2024-08-12T08:49:00Z"/>
        </w:rPr>
      </w:pPr>
      <w:ins w:id="325" w:author="auth1" w:date="2024-08-12T08:49:00Z">
        <w:r>
          <w:t xml:space="preserve">Table 8.x.4.3-1: </w:t>
        </w:r>
        <w:r>
          <w:rPr>
            <w:lang w:val="en-US"/>
          </w:rPr>
          <w:t>FL member registration</w:t>
        </w:r>
        <w:r>
          <w:t xml:space="preserve"> </w:t>
        </w:r>
      </w:ins>
      <w:ins w:id="326" w:author="auth1" w:date="2024-08-12T08:50:00Z">
        <w:r>
          <w:t>response</w:t>
        </w:r>
      </w:ins>
    </w:p>
    <w:tbl>
      <w:tblPr>
        <w:tblW w:w="8640" w:type="dxa"/>
        <w:jc w:val="center"/>
        <w:tblLayout w:type="fixed"/>
        <w:tblLook w:val="04A0" w:firstRow="1" w:lastRow="0" w:firstColumn="1" w:lastColumn="0" w:noHBand="0" w:noVBand="1"/>
      </w:tblPr>
      <w:tblGrid>
        <w:gridCol w:w="2880"/>
        <w:gridCol w:w="1440"/>
        <w:gridCol w:w="4320"/>
      </w:tblGrid>
      <w:tr w:rsidR="009E066F" w14:paraId="65B0FE5C" w14:textId="77777777" w:rsidTr="00B0742A">
        <w:trPr>
          <w:jc w:val="center"/>
          <w:ins w:id="327" w:author="auth1" w:date="2024-08-12T08:49:00Z"/>
        </w:trPr>
        <w:tc>
          <w:tcPr>
            <w:tcW w:w="2880" w:type="dxa"/>
            <w:tcBorders>
              <w:top w:val="single" w:sz="4" w:space="0" w:color="000000"/>
              <w:left w:val="single" w:sz="4" w:space="0" w:color="000000"/>
              <w:bottom w:val="single" w:sz="4" w:space="0" w:color="000000"/>
              <w:right w:val="nil"/>
            </w:tcBorders>
            <w:hideMark/>
          </w:tcPr>
          <w:p w14:paraId="57FC125C" w14:textId="77777777" w:rsidR="009E066F" w:rsidRDefault="009E066F" w:rsidP="00B0742A">
            <w:pPr>
              <w:pStyle w:val="TAH"/>
              <w:rPr>
                <w:ins w:id="328" w:author="auth1" w:date="2024-08-12T08:49:00Z"/>
                <w:kern w:val="2"/>
                <w:lang w:eastAsia="de-DE"/>
              </w:rPr>
            </w:pPr>
            <w:ins w:id="329" w:author="auth1" w:date="2024-08-12T08:4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C594143" w14:textId="77777777" w:rsidR="009E066F" w:rsidRDefault="009E066F" w:rsidP="00B0742A">
            <w:pPr>
              <w:pStyle w:val="TAH"/>
              <w:rPr>
                <w:ins w:id="330" w:author="auth1" w:date="2024-08-12T08:49:00Z"/>
                <w:kern w:val="2"/>
                <w:lang w:eastAsia="de-DE"/>
              </w:rPr>
            </w:pPr>
            <w:ins w:id="331" w:author="auth1" w:date="2024-08-12T08:4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729B27C" w14:textId="77777777" w:rsidR="009E066F" w:rsidRDefault="009E066F" w:rsidP="00B0742A">
            <w:pPr>
              <w:pStyle w:val="TAH"/>
              <w:rPr>
                <w:ins w:id="332" w:author="auth1" w:date="2024-08-12T08:49:00Z"/>
                <w:kern w:val="2"/>
                <w:lang w:eastAsia="de-DE"/>
              </w:rPr>
            </w:pPr>
            <w:ins w:id="333" w:author="auth1" w:date="2024-08-12T08:49:00Z">
              <w:r>
                <w:rPr>
                  <w:kern w:val="2"/>
                  <w:lang w:eastAsia="de-DE"/>
                </w:rPr>
                <w:t>Description</w:t>
              </w:r>
            </w:ins>
          </w:p>
        </w:tc>
      </w:tr>
      <w:tr w:rsidR="009E066F" w14:paraId="1263248D" w14:textId="77777777" w:rsidTr="00B0742A">
        <w:trPr>
          <w:jc w:val="center"/>
          <w:ins w:id="334" w:author="auth1" w:date="2024-08-12T08:49:00Z"/>
        </w:trPr>
        <w:tc>
          <w:tcPr>
            <w:tcW w:w="2880" w:type="dxa"/>
            <w:tcBorders>
              <w:top w:val="single" w:sz="4" w:space="0" w:color="000000"/>
              <w:left w:val="single" w:sz="4" w:space="0" w:color="000000"/>
              <w:bottom w:val="single" w:sz="4" w:space="0" w:color="000000"/>
              <w:right w:val="nil"/>
            </w:tcBorders>
            <w:hideMark/>
          </w:tcPr>
          <w:p w14:paraId="521AFBEB" w14:textId="431D0604" w:rsidR="009E066F" w:rsidRDefault="00D262CC" w:rsidP="00B0742A">
            <w:pPr>
              <w:pStyle w:val="TAL"/>
              <w:rPr>
                <w:ins w:id="335" w:author="auth1" w:date="2024-08-12T08:49:00Z"/>
                <w:kern w:val="2"/>
                <w:lang w:eastAsia="de-DE"/>
              </w:rPr>
            </w:pPr>
            <w:ins w:id="336" w:author="auth1" w:date="2024-08-12T09:23: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03F40CF" w14:textId="77777777" w:rsidR="009E066F" w:rsidRDefault="009E066F" w:rsidP="00B0742A">
            <w:pPr>
              <w:pStyle w:val="TAC"/>
              <w:rPr>
                <w:ins w:id="337" w:author="auth1" w:date="2024-08-12T08:49:00Z"/>
                <w:kern w:val="2"/>
                <w:lang w:eastAsia="de-DE"/>
              </w:rPr>
            </w:pPr>
            <w:ins w:id="338" w:author="auth1" w:date="2024-08-12T08:4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A62841" w14:textId="2B4FD221" w:rsidR="009E066F" w:rsidRDefault="009E066F" w:rsidP="00B0742A">
            <w:pPr>
              <w:pStyle w:val="TAL"/>
              <w:rPr>
                <w:ins w:id="339" w:author="auth1" w:date="2024-08-12T08:49:00Z"/>
                <w:kern w:val="2"/>
                <w:lang w:eastAsia="de-DE"/>
              </w:rPr>
            </w:pPr>
            <w:ins w:id="340" w:author="auth1" w:date="2024-08-12T08:49:00Z">
              <w:r>
                <w:rPr>
                  <w:kern w:val="2"/>
                  <w:lang w:eastAsia="de-DE"/>
                </w:rPr>
                <w:t xml:space="preserve">The </w:t>
              </w:r>
            </w:ins>
            <w:ins w:id="341" w:author="auth1" w:date="2024-08-12T09:24:00Z">
              <w:r w:rsidR="00D262CC">
                <w:rPr>
                  <w:kern w:val="2"/>
                  <w:lang w:eastAsia="de-DE"/>
                </w:rPr>
                <w:t>result of the registration request (</w:t>
              </w:r>
            </w:ins>
            <w:ins w:id="342" w:author="auth1" w:date="2024-08-12T09:25:00Z">
              <w:r w:rsidR="00D262CC">
                <w:rPr>
                  <w:kern w:val="2"/>
                  <w:lang w:eastAsia="de-DE"/>
                </w:rPr>
                <w:t>positive</w:t>
              </w:r>
            </w:ins>
            <w:ins w:id="343" w:author="auth1" w:date="2024-08-12T09:24:00Z">
              <w:r w:rsidR="00D262CC">
                <w:rPr>
                  <w:kern w:val="2"/>
                  <w:lang w:eastAsia="de-DE"/>
                </w:rPr>
                <w:t xml:space="preserve"> or negative acknowledgement)</w:t>
              </w:r>
            </w:ins>
            <w:ins w:id="344" w:author="auth1" w:date="2024-08-12T09:25:00Z">
              <w:r w:rsidR="00D262CC">
                <w:rPr>
                  <w:kern w:val="2"/>
                  <w:lang w:eastAsia="de-DE"/>
                </w:rPr>
                <w:t>.</w:t>
              </w:r>
            </w:ins>
          </w:p>
        </w:tc>
      </w:tr>
      <w:tr w:rsidR="001C2C2D" w14:paraId="442D2749" w14:textId="77777777" w:rsidTr="00B0742A">
        <w:trPr>
          <w:jc w:val="center"/>
          <w:ins w:id="345" w:author="auth1" w:date="2024-08-12T10:44:00Z"/>
        </w:trPr>
        <w:tc>
          <w:tcPr>
            <w:tcW w:w="2880" w:type="dxa"/>
            <w:tcBorders>
              <w:top w:val="single" w:sz="4" w:space="0" w:color="000000"/>
              <w:left w:val="single" w:sz="4" w:space="0" w:color="000000"/>
              <w:bottom w:val="single" w:sz="4" w:space="0" w:color="000000"/>
              <w:right w:val="nil"/>
            </w:tcBorders>
          </w:tcPr>
          <w:p w14:paraId="0E11ED40" w14:textId="5D4913AB" w:rsidR="001C2C2D" w:rsidRDefault="001C2C2D" w:rsidP="00B0742A">
            <w:pPr>
              <w:pStyle w:val="TAL"/>
              <w:rPr>
                <w:ins w:id="346" w:author="auth1" w:date="2024-08-12T10:44:00Z"/>
                <w:kern w:val="2"/>
                <w:lang w:eastAsia="de-DE"/>
              </w:rPr>
            </w:pPr>
            <w:ins w:id="347" w:author="auth1" w:date="2024-08-12T10:44: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tcPr>
          <w:p w14:paraId="60C75BEE" w14:textId="2B6F1420" w:rsidR="001C2C2D" w:rsidRDefault="001C2C2D" w:rsidP="00B0742A">
            <w:pPr>
              <w:pStyle w:val="TAC"/>
              <w:rPr>
                <w:ins w:id="348" w:author="auth1" w:date="2024-08-12T10:44:00Z"/>
                <w:kern w:val="2"/>
                <w:lang w:eastAsia="de-DE"/>
              </w:rPr>
            </w:pPr>
            <w:ins w:id="349" w:author="auth1" w:date="2024-08-12T10:44: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B1EB5B1" w14:textId="0EF1AACE" w:rsidR="001C2C2D" w:rsidRDefault="001C2C2D" w:rsidP="00B0742A">
            <w:pPr>
              <w:pStyle w:val="TAL"/>
              <w:rPr>
                <w:ins w:id="350" w:author="auth1" w:date="2024-08-12T10:44:00Z"/>
                <w:kern w:val="2"/>
                <w:lang w:eastAsia="de-DE"/>
              </w:rPr>
            </w:pPr>
            <w:ins w:id="351" w:author="auth1" w:date="2024-08-12T10:44:00Z">
              <w:r>
                <w:rPr>
                  <w:kern w:val="2"/>
                  <w:lang w:eastAsia="de-DE"/>
                </w:rPr>
                <w:t>The generated ID for the registration.</w:t>
              </w:r>
            </w:ins>
          </w:p>
        </w:tc>
      </w:tr>
    </w:tbl>
    <w:p w14:paraId="3FF5B51E" w14:textId="77777777" w:rsidR="009E066F" w:rsidRDefault="009E066F" w:rsidP="009E066F">
      <w:pPr>
        <w:rPr>
          <w:ins w:id="352" w:author="auth1" w:date="2024-08-12T08:49:00Z"/>
          <w:noProof/>
          <w:lang w:val="en-US"/>
        </w:rPr>
      </w:pPr>
    </w:p>
    <w:p w14:paraId="75A696EF" w14:textId="6A0696ED" w:rsidR="009E066F" w:rsidRDefault="009E066F" w:rsidP="009E066F">
      <w:pPr>
        <w:pStyle w:val="Heading4"/>
        <w:rPr>
          <w:ins w:id="353" w:author="auth1" w:date="2024-08-12T08:50:00Z"/>
        </w:rPr>
      </w:pPr>
      <w:ins w:id="354" w:author="auth1" w:date="2024-08-12T08:50:00Z">
        <w:r>
          <w:t>8.</w:t>
        </w:r>
        <w:r>
          <w:rPr>
            <w:lang w:eastAsia="zh-CN"/>
          </w:rPr>
          <w:t>x</w:t>
        </w:r>
        <w:r>
          <w:t>.4.4</w:t>
        </w:r>
        <w:r>
          <w:tab/>
        </w:r>
        <w:r>
          <w:rPr>
            <w:lang w:val="en-US"/>
          </w:rPr>
          <w:t>FL member registration</w:t>
        </w:r>
        <w:r>
          <w:t xml:space="preserve"> update request</w:t>
        </w:r>
      </w:ins>
    </w:p>
    <w:p w14:paraId="12F93F7B" w14:textId="2ABB07DF" w:rsidR="009E066F" w:rsidRDefault="009E066F" w:rsidP="009E066F">
      <w:pPr>
        <w:rPr>
          <w:ins w:id="355" w:author="auth1" w:date="2024-08-12T08:50:00Z"/>
        </w:rPr>
      </w:pPr>
      <w:ins w:id="356" w:author="auth1" w:date="2024-08-12T08:50:00Z">
        <w:r>
          <w:t xml:space="preserve">Table 8.x.4.4-1 describes information elements for the </w:t>
        </w:r>
        <w:r>
          <w:rPr>
            <w:lang w:val="en-US"/>
          </w:rPr>
          <w:t>FL member registration</w:t>
        </w:r>
        <w:r>
          <w:t xml:space="preserve"> update request from the AIMLE server or the candidate FL member (VAL server, EAS) to the ML repository </w:t>
        </w:r>
      </w:ins>
      <w:ins w:id="357" w:author="auth1" w:date="2024-08-12T17:42:00Z">
        <w:r w:rsidR="00D50BDB">
          <w:t>/</w:t>
        </w:r>
      </w:ins>
      <w:ins w:id="358" w:author="auth1" w:date="2024-08-12T08:50:00Z">
        <w:r>
          <w:t xml:space="preserve"> registry.</w:t>
        </w:r>
      </w:ins>
    </w:p>
    <w:p w14:paraId="7F051C15" w14:textId="056B5266" w:rsidR="009E066F" w:rsidRDefault="009E066F" w:rsidP="009E066F">
      <w:pPr>
        <w:pStyle w:val="TH"/>
        <w:rPr>
          <w:ins w:id="359" w:author="auth1" w:date="2024-08-12T08:50:00Z"/>
        </w:rPr>
      </w:pPr>
      <w:ins w:id="360" w:author="auth1" w:date="2024-08-12T08:50:00Z">
        <w:r>
          <w:lastRenderedPageBreak/>
          <w:t xml:space="preserve">Table 8.x.4.4-1: </w:t>
        </w:r>
        <w:r>
          <w:rPr>
            <w:lang w:val="en-US"/>
          </w:rPr>
          <w:t>FL member registration</w:t>
        </w:r>
        <w:r>
          <w:t xml:space="preserve"> update request</w:t>
        </w:r>
      </w:ins>
    </w:p>
    <w:tbl>
      <w:tblPr>
        <w:tblW w:w="8640" w:type="dxa"/>
        <w:jc w:val="center"/>
        <w:tblLayout w:type="fixed"/>
        <w:tblLook w:val="04A0" w:firstRow="1" w:lastRow="0" w:firstColumn="1" w:lastColumn="0" w:noHBand="0" w:noVBand="1"/>
      </w:tblPr>
      <w:tblGrid>
        <w:gridCol w:w="2880"/>
        <w:gridCol w:w="1440"/>
        <w:gridCol w:w="4320"/>
      </w:tblGrid>
      <w:tr w:rsidR="00193BEA" w14:paraId="148DCB24" w14:textId="77777777" w:rsidTr="00B0742A">
        <w:trPr>
          <w:jc w:val="center"/>
          <w:ins w:id="361" w:author="auth1" w:date="2024-08-12T09:27:00Z"/>
        </w:trPr>
        <w:tc>
          <w:tcPr>
            <w:tcW w:w="2880" w:type="dxa"/>
            <w:tcBorders>
              <w:top w:val="single" w:sz="4" w:space="0" w:color="000000"/>
              <w:left w:val="single" w:sz="4" w:space="0" w:color="000000"/>
              <w:bottom w:val="single" w:sz="4" w:space="0" w:color="000000"/>
              <w:right w:val="nil"/>
            </w:tcBorders>
            <w:hideMark/>
          </w:tcPr>
          <w:p w14:paraId="20A5913E" w14:textId="77777777" w:rsidR="00193BEA" w:rsidRDefault="00193BEA" w:rsidP="00B0742A">
            <w:pPr>
              <w:pStyle w:val="TAH"/>
              <w:rPr>
                <w:ins w:id="362" w:author="auth1" w:date="2024-08-12T09:27:00Z"/>
                <w:kern w:val="2"/>
                <w:lang w:eastAsia="de-DE"/>
              </w:rPr>
            </w:pPr>
            <w:ins w:id="363" w:author="auth1" w:date="2024-08-12T09:27: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AC1C42E" w14:textId="77777777" w:rsidR="00193BEA" w:rsidRDefault="00193BEA" w:rsidP="00B0742A">
            <w:pPr>
              <w:pStyle w:val="TAH"/>
              <w:rPr>
                <w:ins w:id="364" w:author="auth1" w:date="2024-08-12T09:27:00Z"/>
                <w:kern w:val="2"/>
                <w:lang w:eastAsia="de-DE"/>
              </w:rPr>
            </w:pPr>
            <w:ins w:id="365" w:author="auth1" w:date="2024-08-12T09:27: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68FC538" w14:textId="77777777" w:rsidR="00193BEA" w:rsidRDefault="00193BEA" w:rsidP="00B0742A">
            <w:pPr>
              <w:pStyle w:val="TAH"/>
              <w:rPr>
                <w:ins w:id="366" w:author="auth1" w:date="2024-08-12T09:27:00Z"/>
                <w:kern w:val="2"/>
                <w:lang w:eastAsia="de-DE"/>
              </w:rPr>
            </w:pPr>
            <w:ins w:id="367" w:author="auth1" w:date="2024-08-12T09:27:00Z">
              <w:r>
                <w:rPr>
                  <w:kern w:val="2"/>
                  <w:lang w:eastAsia="de-DE"/>
                </w:rPr>
                <w:t>Description</w:t>
              </w:r>
            </w:ins>
          </w:p>
        </w:tc>
      </w:tr>
      <w:tr w:rsidR="00193BEA" w14:paraId="75E8EF24" w14:textId="77777777" w:rsidTr="008905A0">
        <w:trPr>
          <w:jc w:val="center"/>
          <w:ins w:id="368" w:author="auth1" w:date="2024-08-12T09:27:00Z"/>
        </w:trPr>
        <w:tc>
          <w:tcPr>
            <w:tcW w:w="2880" w:type="dxa"/>
            <w:tcBorders>
              <w:top w:val="single" w:sz="4" w:space="0" w:color="000000"/>
              <w:left w:val="single" w:sz="4" w:space="0" w:color="000000"/>
              <w:bottom w:val="single" w:sz="4" w:space="0" w:color="000000"/>
              <w:right w:val="nil"/>
            </w:tcBorders>
          </w:tcPr>
          <w:p w14:paraId="1EB6D6BB" w14:textId="34CA9C86" w:rsidR="00193BEA" w:rsidRDefault="00193BEA" w:rsidP="00B0742A">
            <w:pPr>
              <w:pStyle w:val="TAL"/>
              <w:rPr>
                <w:ins w:id="369" w:author="auth1" w:date="2024-08-12T09:27:00Z"/>
                <w:kern w:val="2"/>
                <w:lang w:eastAsia="de-DE"/>
              </w:rPr>
            </w:pPr>
          </w:p>
        </w:tc>
        <w:tc>
          <w:tcPr>
            <w:tcW w:w="1440" w:type="dxa"/>
            <w:tcBorders>
              <w:top w:val="single" w:sz="4" w:space="0" w:color="000000"/>
              <w:left w:val="single" w:sz="4" w:space="0" w:color="000000"/>
              <w:bottom w:val="single" w:sz="4" w:space="0" w:color="000000"/>
              <w:right w:val="nil"/>
            </w:tcBorders>
          </w:tcPr>
          <w:p w14:paraId="675895AE" w14:textId="390CA2B4" w:rsidR="00193BEA" w:rsidRDefault="00193BEA" w:rsidP="00B0742A">
            <w:pPr>
              <w:pStyle w:val="TAC"/>
              <w:rPr>
                <w:ins w:id="370" w:author="auth1" w:date="2024-08-12T09:27:00Z"/>
                <w:kern w:val="2"/>
                <w:lang w:eastAsia="de-DE"/>
              </w:rPr>
            </w:pPr>
          </w:p>
        </w:tc>
        <w:tc>
          <w:tcPr>
            <w:tcW w:w="4320" w:type="dxa"/>
            <w:tcBorders>
              <w:top w:val="single" w:sz="4" w:space="0" w:color="000000"/>
              <w:left w:val="single" w:sz="4" w:space="0" w:color="000000"/>
              <w:bottom w:val="single" w:sz="4" w:space="0" w:color="000000"/>
              <w:right w:val="single" w:sz="4" w:space="0" w:color="000000"/>
            </w:tcBorders>
          </w:tcPr>
          <w:p w14:paraId="4C731491" w14:textId="0EC1BA16" w:rsidR="00193BEA" w:rsidRDefault="00193BEA" w:rsidP="00B0742A">
            <w:pPr>
              <w:pStyle w:val="TAL"/>
              <w:rPr>
                <w:ins w:id="371" w:author="auth1" w:date="2024-08-12T09:27:00Z"/>
                <w:kern w:val="2"/>
                <w:lang w:eastAsia="de-DE"/>
              </w:rPr>
            </w:pPr>
          </w:p>
        </w:tc>
      </w:tr>
      <w:tr w:rsidR="00193BEA" w14:paraId="16C83FE7" w14:textId="77777777" w:rsidTr="00B0742A">
        <w:trPr>
          <w:jc w:val="center"/>
          <w:ins w:id="372" w:author="auth1" w:date="2024-08-12T09:27:00Z"/>
        </w:trPr>
        <w:tc>
          <w:tcPr>
            <w:tcW w:w="2880" w:type="dxa"/>
            <w:tcBorders>
              <w:top w:val="single" w:sz="4" w:space="0" w:color="000000"/>
              <w:left w:val="single" w:sz="4" w:space="0" w:color="000000"/>
              <w:bottom w:val="single" w:sz="4" w:space="0" w:color="000000"/>
              <w:right w:val="nil"/>
            </w:tcBorders>
          </w:tcPr>
          <w:p w14:paraId="042B2A93" w14:textId="02A6A9E1" w:rsidR="00193BEA" w:rsidRDefault="00193BEA" w:rsidP="00B0742A">
            <w:pPr>
              <w:pStyle w:val="TAL"/>
              <w:rPr>
                <w:ins w:id="373" w:author="auth1" w:date="2024-08-12T09:27:00Z"/>
                <w:kern w:val="2"/>
                <w:lang w:eastAsia="de-DE"/>
              </w:rPr>
            </w:pPr>
            <w:ins w:id="374" w:author="auth1" w:date="2024-08-12T09:27:00Z">
              <w:r w:rsidRPr="00AD40AA">
                <w:t>Security information</w:t>
              </w:r>
            </w:ins>
          </w:p>
        </w:tc>
        <w:tc>
          <w:tcPr>
            <w:tcW w:w="1440" w:type="dxa"/>
            <w:tcBorders>
              <w:top w:val="single" w:sz="4" w:space="0" w:color="000000"/>
              <w:left w:val="single" w:sz="4" w:space="0" w:color="000000"/>
              <w:bottom w:val="single" w:sz="4" w:space="0" w:color="000000"/>
              <w:right w:val="nil"/>
            </w:tcBorders>
          </w:tcPr>
          <w:p w14:paraId="070CEB80" w14:textId="77777777" w:rsidR="00193BEA" w:rsidRDefault="00193BEA" w:rsidP="00B0742A">
            <w:pPr>
              <w:pStyle w:val="TAC"/>
              <w:rPr>
                <w:ins w:id="375" w:author="auth1" w:date="2024-08-12T09:27:00Z"/>
                <w:kern w:val="2"/>
                <w:lang w:eastAsia="de-DE"/>
              </w:rPr>
            </w:pPr>
            <w:ins w:id="376" w:author="auth1" w:date="2024-08-12T09:27: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15B3336B" w14:textId="3D16C35E" w:rsidR="00193BEA" w:rsidRDefault="00193BEA" w:rsidP="00B0742A">
            <w:pPr>
              <w:pStyle w:val="TAL"/>
              <w:rPr>
                <w:ins w:id="377" w:author="auth1" w:date="2024-08-12T09:27:00Z"/>
                <w:kern w:val="2"/>
                <w:lang w:eastAsia="de-DE"/>
              </w:rPr>
            </w:pPr>
            <w:ins w:id="378" w:author="auth1" w:date="2024-08-12T09:27:00Z">
              <w:r w:rsidRPr="00AD40AA">
                <w:t xml:space="preserve">Information for </w:t>
              </w:r>
              <w:r>
                <w:t>ML repository</w:t>
              </w:r>
              <w:r w:rsidRPr="00AD40AA">
                <w:t xml:space="preserve"> to validate the registration </w:t>
              </w:r>
            </w:ins>
            <w:ins w:id="379" w:author="auth1" w:date="2024-08-12T09:30:00Z">
              <w:r>
                <w:t xml:space="preserve">update </w:t>
              </w:r>
            </w:ins>
            <w:ins w:id="380" w:author="auth1" w:date="2024-08-12T09:27:00Z">
              <w:r w:rsidRPr="00AD40AA">
                <w:t>request</w:t>
              </w:r>
            </w:ins>
          </w:p>
        </w:tc>
      </w:tr>
      <w:tr w:rsidR="008905A0" w14:paraId="2013F564" w14:textId="77777777" w:rsidTr="00B0742A">
        <w:trPr>
          <w:jc w:val="center"/>
          <w:ins w:id="381" w:author="auth1" w:date="2024-08-12T17:38:00Z"/>
        </w:trPr>
        <w:tc>
          <w:tcPr>
            <w:tcW w:w="2880" w:type="dxa"/>
            <w:tcBorders>
              <w:top w:val="single" w:sz="4" w:space="0" w:color="000000"/>
              <w:left w:val="single" w:sz="4" w:space="0" w:color="000000"/>
              <w:bottom w:val="single" w:sz="4" w:space="0" w:color="000000"/>
              <w:right w:val="nil"/>
            </w:tcBorders>
          </w:tcPr>
          <w:p w14:paraId="0E83D9DD" w14:textId="3C3B607D" w:rsidR="008905A0" w:rsidRDefault="008905A0" w:rsidP="008905A0">
            <w:pPr>
              <w:pStyle w:val="TAL"/>
              <w:rPr>
                <w:ins w:id="382" w:author="auth1" w:date="2024-08-12T17:38:00Z"/>
              </w:rPr>
            </w:pPr>
            <w:ins w:id="383" w:author="auth1" w:date="2024-08-12T17:38:00Z">
              <w:r>
                <w:rPr>
                  <w:kern w:val="2"/>
                  <w:lang w:eastAsia="de-DE"/>
                </w:rPr>
                <w:t>List of FL member IDs</w:t>
              </w:r>
            </w:ins>
          </w:p>
        </w:tc>
        <w:tc>
          <w:tcPr>
            <w:tcW w:w="1440" w:type="dxa"/>
            <w:tcBorders>
              <w:top w:val="single" w:sz="4" w:space="0" w:color="000000"/>
              <w:left w:val="single" w:sz="4" w:space="0" w:color="000000"/>
              <w:bottom w:val="single" w:sz="4" w:space="0" w:color="000000"/>
              <w:right w:val="nil"/>
            </w:tcBorders>
          </w:tcPr>
          <w:p w14:paraId="7349BB23" w14:textId="4CF18090" w:rsidR="008905A0" w:rsidRDefault="008905A0" w:rsidP="008905A0">
            <w:pPr>
              <w:pStyle w:val="TAC"/>
              <w:rPr>
                <w:ins w:id="384" w:author="auth1" w:date="2024-08-12T17:38:00Z"/>
                <w:kern w:val="2"/>
                <w:lang w:eastAsia="de-DE"/>
              </w:rPr>
            </w:pPr>
            <w:ins w:id="385" w:author="auth1" w:date="2024-08-12T17:38: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E9D3555" w14:textId="67DDF664" w:rsidR="008905A0" w:rsidRPr="00AD40AA" w:rsidRDefault="008905A0" w:rsidP="008905A0">
            <w:pPr>
              <w:pStyle w:val="TAL"/>
              <w:rPr>
                <w:ins w:id="386" w:author="auth1" w:date="2024-08-12T17:38:00Z"/>
              </w:rPr>
            </w:pPr>
            <w:ins w:id="387" w:author="auth1" w:date="2024-08-12T17:38:00Z">
              <w:r>
                <w:rPr>
                  <w:kern w:val="2"/>
                  <w:lang w:eastAsia="de-DE"/>
                </w:rPr>
                <w:t>The identifier of the candidate FL member for which the update applies. This can be the VAL server ID, the EAS ID, the VAL UE ID based on which entity is the candidate FL member.</w:t>
              </w:r>
            </w:ins>
          </w:p>
        </w:tc>
      </w:tr>
      <w:tr w:rsidR="008905A0" w14:paraId="43E69749" w14:textId="77777777" w:rsidTr="00B0742A">
        <w:trPr>
          <w:jc w:val="center"/>
          <w:ins w:id="388" w:author="auth1" w:date="2024-08-12T09:31:00Z"/>
        </w:trPr>
        <w:tc>
          <w:tcPr>
            <w:tcW w:w="2880" w:type="dxa"/>
            <w:tcBorders>
              <w:top w:val="single" w:sz="4" w:space="0" w:color="000000"/>
              <w:left w:val="single" w:sz="4" w:space="0" w:color="000000"/>
              <w:bottom w:val="single" w:sz="4" w:space="0" w:color="000000"/>
              <w:right w:val="nil"/>
            </w:tcBorders>
          </w:tcPr>
          <w:p w14:paraId="54035467" w14:textId="338ADC58" w:rsidR="008905A0" w:rsidRDefault="008905A0" w:rsidP="008905A0">
            <w:pPr>
              <w:pStyle w:val="TAL"/>
              <w:rPr>
                <w:ins w:id="389" w:author="auth1" w:date="2024-08-12T09:31:00Z"/>
              </w:rPr>
            </w:pPr>
            <w:ins w:id="390" w:author="auth1" w:date="2024-08-12T17:37:00Z">
              <w:r>
                <w:t>&gt;</w:t>
              </w:r>
            </w:ins>
            <w:ins w:id="391" w:author="auth1" w:date="2024-08-12T17:38:00Z">
              <w:r>
                <w:t xml:space="preserve"> </w:t>
              </w:r>
            </w:ins>
            <w:ins w:id="392" w:author="auth1" w:date="2024-08-12T09:32:00Z">
              <w:r>
                <w:t xml:space="preserve">Updated </w:t>
              </w:r>
            </w:ins>
            <w:ins w:id="393" w:author="auth1" w:date="2024-08-12T09:35:00Z">
              <w:r>
                <w:t xml:space="preserve">registration </w:t>
              </w:r>
            </w:ins>
            <w:ins w:id="394" w:author="auth1" w:date="2024-08-12T09:32:00Z">
              <w:r>
                <w:t>parameters</w:t>
              </w:r>
            </w:ins>
          </w:p>
        </w:tc>
        <w:tc>
          <w:tcPr>
            <w:tcW w:w="1440" w:type="dxa"/>
            <w:tcBorders>
              <w:top w:val="single" w:sz="4" w:space="0" w:color="000000"/>
              <w:left w:val="single" w:sz="4" w:space="0" w:color="000000"/>
              <w:bottom w:val="single" w:sz="4" w:space="0" w:color="000000"/>
              <w:right w:val="nil"/>
            </w:tcBorders>
          </w:tcPr>
          <w:p w14:paraId="1EC9C551" w14:textId="13F2CE75" w:rsidR="008905A0" w:rsidRDefault="008905A0" w:rsidP="008905A0">
            <w:pPr>
              <w:pStyle w:val="TAC"/>
              <w:rPr>
                <w:ins w:id="395" w:author="auth1" w:date="2024-08-12T09:31:00Z"/>
                <w:kern w:val="2"/>
                <w:lang w:eastAsia="de-DE"/>
              </w:rPr>
            </w:pPr>
            <w:ins w:id="396" w:author="auth1" w:date="2024-08-12T09:3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3DA37C5B" w14:textId="21637E88" w:rsidR="008905A0" w:rsidRPr="00AD40AA" w:rsidRDefault="008905A0" w:rsidP="008905A0">
            <w:pPr>
              <w:pStyle w:val="TAL"/>
              <w:rPr>
                <w:ins w:id="397" w:author="auth1" w:date="2024-08-12T09:31:00Z"/>
              </w:rPr>
            </w:pPr>
            <w:ins w:id="398" w:author="auth1" w:date="2024-08-12T09:32:00Z">
              <w:r>
                <w:t>The updates of the registration parameters.</w:t>
              </w:r>
            </w:ins>
          </w:p>
        </w:tc>
      </w:tr>
      <w:tr w:rsidR="008905A0" w14:paraId="0BA56663" w14:textId="77777777" w:rsidTr="00B0742A">
        <w:trPr>
          <w:jc w:val="center"/>
          <w:ins w:id="399" w:author="auth1" w:date="2024-08-12T09:27:00Z"/>
        </w:trPr>
        <w:tc>
          <w:tcPr>
            <w:tcW w:w="2880" w:type="dxa"/>
            <w:tcBorders>
              <w:top w:val="single" w:sz="4" w:space="0" w:color="000000"/>
              <w:left w:val="single" w:sz="4" w:space="0" w:color="000000"/>
              <w:bottom w:val="single" w:sz="4" w:space="0" w:color="000000"/>
              <w:right w:val="nil"/>
            </w:tcBorders>
          </w:tcPr>
          <w:p w14:paraId="1B4844F5" w14:textId="7319281A" w:rsidR="008905A0" w:rsidRPr="00AD40AA" w:rsidRDefault="008905A0" w:rsidP="008905A0">
            <w:pPr>
              <w:pStyle w:val="TAL"/>
              <w:rPr>
                <w:ins w:id="400" w:author="auth1" w:date="2024-08-12T09:27:00Z"/>
              </w:rPr>
            </w:pPr>
            <w:ins w:id="401" w:author="auth1" w:date="2024-08-12T09:32:00Z">
              <w:r>
                <w:t>&gt;</w:t>
              </w:r>
            </w:ins>
            <w:ins w:id="402" w:author="auth1" w:date="2024-08-12T17:37:00Z">
              <w:r>
                <w:t>&gt;</w:t>
              </w:r>
            </w:ins>
            <w:ins w:id="403" w:author="auth1" w:date="2024-08-12T17:38:00Z">
              <w:r>
                <w:t xml:space="preserve"> </w:t>
              </w:r>
            </w:ins>
            <w:ins w:id="404" w:author="auth1" w:date="2024-08-12T09:27:00Z">
              <w:r w:rsidRPr="00AD40AA">
                <w:t>FL member supported types</w:t>
              </w:r>
            </w:ins>
          </w:p>
        </w:tc>
        <w:tc>
          <w:tcPr>
            <w:tcW w:w="1440" w:type="dxa"/>
            <w:tcBorders>
              <w:top w:val="single" w:sz="4" w:space="0" w:color="000000"/>
              <w:left w:val="single" w:sz="4" w:space="0" w:color="000000"/>
              <w:bottom w:val="single" w:sz="4" w:space="0" w:color="000000"/>
              <w:right w:val="nil"/>
            </w:tcBorders>
          </w:tcPr>
          <w:p w14:paraId="3E8A1BC8" w14:textId="7FC79445" w:rsidR="008905A0" w:rsidRDefault="008905A0" w:rsidP="008905A0">
            <w:pPr>
              <w:pStyle w:val="TAC"/>
              <w:rPr>
                <w:ins w:id="405" w:author="auth1" w:date="2024-08-12T09:27:00Z"/>
                <w:kern w:val="2"/>
                <w:lang w:eastAsia="de-DE"/>
              </w:rPr>
            </w:pPr>
            <w:ins w:id="406" w:author="auth1" w:date="2024-08-12T09:3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358AB03" w14:textId="79369AB1" w:rsidR="008905A0" w:rsidRDefault="008905A0" w:rsidP="008905A0">
            <w:pPr>
              <w:pStyle w:val="TAL"/>
              <w:rPr>
                <w:ins w:id="407" w:author="auth1" w:date="2024-08-12T09:27:00Z"/>
                <w:kern w:val="2"/>
                <w:lang w:eastAsia="de-DE"/>
              </w:rPr>
            </w:pPr>
            <w:ins w:id="408" w:author="auth1" w:date="2024-08-12T09:27:00Z">
              <w:r w:rsidRPr="00AD40AA">
                <w:t xml:space="preserve">The </w:t>
              </w:r>
            </w:ins>
            <w:ins w:id="409" w:author="auth1" w:date="2024-08-12T09:29:00Z">
              <w:r>
                <w:t xml:space="preserve">new or modified </w:t>
              </w:r>
            </w:ins>
            <w:ins w:id="410" w:author="auth1" w:date="2024-08-12T09:27:00Z">
              <w:r w:rsidRPr="00AD40AA">
                <w:t>supported types of FL membership which can be FL server, FL client</w:t>
              </w:r>
              <w:r>
                <w:t>, FL aggregator.</w:t>
              </w:r>
            </w:ins>
          </w:p>
        </w:tc>
      </w:tr>
      <w:tr w:rsidR="008905A0" w14:paraId="0B0FECB3" w14:textId="77777777" w:rsidTr="00B0742A">
        <w:trPr>
          <w:jc w:val="center"/>
          <w:ins w:id="411" w:author="auth1" w:date="2024-08-12T09:27:00Z"/>
        </w:trPr>
        <w:tc>
          <w:tcPr>
            <w:tcW w:w="2880" w:type="dxa"/>
            <w:tcBorders>
              <w:top w:val="single" w:sz="4" w:space="0" w:color="000000"/>
              <w:left w:val="single" w:sz="4" w:space="0" w:color="000000"/>
              <w:bottom w:val="single" w:sz="4" w:space="0" w:color="000000"/>
              <w:right w:val="nil"/>
            </w:tcBorders>
          </w:tcPr>
          <w:p w14:paraId="6355A4B3" w14:textId="317A7AA3" w:rsidR="008905A0" w:rsidRDefault="008905A0" w:rsidP="008905A0">
            <w:pPr>
              <w:pStyle w:val="TAL"/>
              <w:rPr>
                <w:ins w:id="412" w:author="auth1" w:date="2024-08-12T09:27:00Z"/>
                <w:kern w:val="2"/>
                <w:lang w:eastAsia="de-DE"/>
              </w:rPr>
            </w:pPr>
            <w:ins w:id="413" w:author="auth1" w:date="2024-08-12T09:32:00Z">
              <w:r>
                <w:t>&gt;</w:t>
              </w:r>
            </w:ins>
            <w:ins w:id="414" w:author="auth1" w:date="2024-08-12T17:37:00Z">
              <w:r>
                <w:t>&gt;</w:t>
              </w:r>
            </w:ins>
            <w:ins w:id="415" w:author="auth1" w:date="2024-08-12T17:38:00Z">
              <w:r>
                <w:t xml:space="preserve"> </w:t>
              </w:r>
            </w:ins>
            <w:ins w:id="416" w:author="auth1" w:date="2024-08-12T09:27:00Z">
              <w:r w:rsidRPr="00AD40AA">
                <w:t>FL member capabilit</w:t>
              </w:r>
            </w:ins>
            <w:ins w:id="417" w:author="auth1" w:date="2024-08-12T09:28:00Z">
              <w:r>
                <w:t xml:space="preserve">y or </w:t>
              </w:r>
              <w:proofErr w:type="spellStart"/>
              <w:r>
                <w:t>availabity</w:t>
              </w:r>
              <w:proofErr w:type="spellEnd"/>
              <w:r>
                <w:t xml:space="preserve"> indication</w:t>
              </w:r>
            </w:ins>
          </w:p>
        </w:tc>
        <w:tc>
          <w:tcPr>
            <w:tcW w:w="1440" w:type="dxa"/>
            <w:tcBorders>
              <w:top w:val="single" w:sz="4" w:space="0" w:color="000000"/>
              <w:left w:val="single" w:sz="4" w:space="0" w:color="000000"/>
              <w:bottom w:val="single" w:sz="4" w:space="0" w:color="000000"/>
              <w:right w:val="nil"/>
            </w:tcBorders>
          </w:tcPr>
          <w:p w14:paraId="679C64D4" w14:textId="13D97DF9" w:rsidR="008905A0" w:rsidRDefault="008905A0" w:rsidP="008905A0">
            <w:pPr>
              <w:pStyle w:val="TAC"/>
              <w:rPr>
                <w:ins w:id="418" w:author="auth1" w:date="2024-08-12T09:27:00Z"/>
                <w:kern w:val="2"/>
                <w:lang w:eastAsia="de-DE"/>
              </w:rPr>
            </w:pPr>
            <w:ins w:id="419" w:author="auth1" w:date="2024-08-12T09:3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5D5183E" w14:textId="1C57242F" w:rsidR="008905A0" w:rsidRDefault="008905A0" w:rsidP="008905A0">
            <w:pPr>
              <w:pStyle w:val="TAL"/>
              <w:rPr>
                <w:ins w:id="420" w:author="auth1" w:date="2024-08-12T09:27:00Z"/>
                <w:kern w:val="2"/>
                <w:lang w:eastAsia="de-DE"/>
              </w:rPr>
            </w:pPr>
            <w:ins w:id="421" w:author="auth1" w:date="2024-08-12T09:28:00Z">
              <w:r>
                <w:t xml:space="preserve">New or modified capabilities for the FL member or modification of the FL member availability for the given </w:t>
              </w:r>
            </w:ins>
            <w:ins w:id="422" w:author="auth1" w:date="2024-08-12T09:29:00Z">
              <w:r>
                <w:t>area and time.</w:t>
              </w:r>
            </w:ins>
          </w:p>
        </w:tc>
      </w:tr>
      <w:tr w:rsidR="008905A0" w14:paraId="6F3457D0" w14:textId="77777777" w:rsidTr="00B0742A">
        <w:trPr>
          <w:jc w:val="center"/>
          <w:ins w:id="423" w:author="auth1" w:date="2024-08-12T09:27:00Z"/>
        </w:trPr>
        <w:tc>
          <w:tcPr>
            <w:tcW w:w="2880" w:type="dxa"/>
            <w:tcBorders>
              <w:top w:val="single" w:sz="4" w:space="0" w:color="000000"/>
              <w:left w:val="single" w:sz="4" w:space="0" w:color="000000"/>
              <w:bottom w:val="single" w:sz="4" w:space="0" w:color="000000"/>
              <w:right w:val="nil"/>
            </w:tcBorders>
          </w:tcPr>
          <w:p w14:paraId="13FC2B87" w14:textId="4FBAEFA7" w:rsidR="008905A0" w:rsidRPr="00AD40AA" w:rsidRDefault="008905A0" w:rsidP="008905A0">
            <w:pPr>
              <w:pStyle w:val="TAL"/>
              <w:rPr>
                <w:ins w:id="424" w:author="auth1" w:date="2024-08-12T09:27:00Z"/>
              </w:rPr>
            </w:pPr>
            <w:ins w:id="425" w:author="auth1" w:date="2024-08-12T09:32:00Z">
              <w:r>
                <w:t>&gt;</w:t>
              </w:r>
            </w:ins>
            <w:ins w:id="426" w:author="auth1" w:date="2024-08-12T17:37:00Z">
              <w:r>
                <w:t>&gt;</w:t>
              </w:r>
            </w:ins>
            <w:ins w:id="427" w:author="auth1" w:date="2024-08-12T17:38:00Z">
              <w:r>
                <w:t xml:space="preserve"> </w:t>
              </w:r>
            </w:ins>
            <w:ins w:id="428" w:author="auth1" w:date="2024-08-12T09:29:00Z">
              <w:r>
                <w:t>s</w:t>
              </w:r>
            </w:ins>
            <w:ins w:id="429" w:author="auth1" w:date="2024-08-12T09:27:00Z">
              <w:r w:rsidRPr="00AD40AA">
                <w:t xml:space="preserve">upported </w:t>
              </w:r>
              <w:r>
                <w:t xml:space="preserve">AIML services </w:t>
              </w:r>
            </w:ins>
          </w:p>
        </w:tc>
        <w:tc>
          <w:tcPr>
            <w:tcW w:w="1440" w:type="dxa"/>
            <w:tcBorders>
              <w:top w:val="single" w:sz="4" w:space="0" w:color="000000"/>
              <w:left w:val="single" w:sz="4" w:space="0" w:color="000000"/>
              <w:bottom w:val="single" w:sz="4" w:space="0" w:color="000000"/>
              <w:right w:val="nil"/>
            </w:tcBorders>
          </w:tcPr>
          <w:p w14:paraId="4C1E8BCC" w14:textId="20345782" w:rsidR="008905A0" w:rsidRDefault="008905A0" w:rsidP="008905A0">
            <w:pPr>
              <w:pStyle w:val="TAC"/>
              <w:rPr>
                <w:ins w:id="430" w:author="auth1" w:date="2024-08-12T09:27:00Z"/>
                <w:kern w:val="2"/>
                <w:lang w:eastAsia="de-DE"/>
              </w:rPr>
            </w:pPr>
            <w:ins w:id="431" w:author="auth1" w:date="2024-08-12T09:33:00Z">
              <w:r>
                <w:rPr>
                  <w:kern w:val="2"/>
                  <w:lang w:eastAsia="de-DE"/>
                </w:rPr>
                <w:t>O</w:t>
              </w:r>
            </w:ins>
            <w:ins w:id="432" w:author="auth1" w:date="2024-08-12T09:27:00Z">
              <w:r>
                <w:rPr>
                  <w:kern w:val="2"/>
                  <w:lang w:eastAsia="de-DE"/>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4AE5DBF6" w14:textId="256123A3" w:rsidR="008905A0" w:rsidRDefault="008905A0" w:rsidP="008905A0">
            <w:pPr>
              <w:pStyle w:val="TAL"/>
              <w:rPr>
                <w:ins w:id="433" w:author="auth1" w:date="2024-08-12T09:27:00Z"/>
                <w:kern w:val="2"/>
                <w:lang w:eastAsia="de-DE"/>
              </w:rPr>
            </w:pPr>
            <w:ins w:id="434" w:author="auth1" w:date="2024-08-12T09:27:00Z">
              <w:r w:rsidRPr="00AD40AA">
                <w:t>The</w:t>
              </w:r>
            </w:ins>
            <w:ins w:id="435" w:author="auth1" w:date="2024-08-12T09:33:00Z">
              <w:r>
                <w:t xml:space="preserve"> updated</w:t>
              </w:r>
            </w:ins>
            <w:ins w:id="436" w:author="auth1" w:date="2024-08-12T09:27:00Z">
              <w:r w:rsidRPr="00AD40AA">
                <w:t xml:space="preserve"> list of </w:t>
              </w:r>
              <w:r>
                <w:t>AIML services</w:t>
              </w:r>
              <w:r w:rsidRPr="00AD40AA">
                <w:t xml:space="preserve"> for which the FL member can be used</w:t>
              </w:r>
            </w:ins>
          </w:p>
        </w:tc>
      </w:tr>
      <w:tr w:rsidR="008905A0" w14:paraId="2B3CF1F3" w14:textId="77777777" w:rsidTr="00B0742A">
        <w:trPr>
          <w:jc w:val="center"/>
          <w:ins w:id="437" w:author="auth1" w:date="2024-08-12T09:32:00Z"/>
        </w:trPr>
        <w:tc>
          <w:tcPr>
            <w:tcW w:w="2880" w:type="dxa"/>
            <w:tcBorders>
              <w:top w:val="single" w:sz="4" w:space="0" w:color="000000"/>
              <w:left w:val="single" w:sz="4" w:space="0" w:color="000000"/>
              <w:bottom w:val="single" w:sz="4" w:space="0" w:color="000000"/>
              <w:right w:val="nil"/>
            </w:tcBorders>
          </w:tcPr>
          <w:p w14:paraId="7F25F351" w14:textId="2EA9F5C4" w:rsidR="008905A0" w:rsidRDefault="008905A0" w:rsidP="008905A0">
            <w:pPr>
              <w:pStyle w:val="TAL"/>
              <w:rPr>
                <w:ins w:id="438" w:author="auth1" w:date="2024-08-12T09:32:00Z"/>
              </w:rPr>
            </w:pPr>
            <w:ins w:id="439" w:author="auth1" w:date="2024-08-12T09:32:00Z">
              <w:r>
                <w:t>&gt;</w:t>
              </w:r>
            </w:ins>
            <w:ins w:id="440" w:author="auth1" w:date="2024-08-12T17:37:00Z">
              <w:r>
                <w:t>&gt;</w:t>
              </w:r>
            </w:ins>
            <w:ins w:id="441" w:author="auth1" w:date="2024-08-12T09:33:00Z">
              <w:r>
                <w:t xml:space="preserve"> supported ML models</w:t>
              </w:r>
            </w:ins>
          </w:p>
        </w:tc>
        <w:tc>
          <w:tcPr>
            <w:tcW w:w="1440" w:type="dxa"/>
            <w:tcBorders>
              <w:top w:val="single" w:sz="4" w:space="0" w:color="000000"/>
              <w:left w:val="single" w:sz="4" w:space="0" w:color="000000"/>
              <w:bottom w:val="single" w:sz="4" w:space="0" w:color="000000"/>
              <w:right w:val="nil"/>
            </w:tcBorders>
          </w:tcPr>
          <w:p w14:paraId="6DF46814" w14:textId="14C3FE5B" w:rsidR="008905A0" w:rsidRDefault="008905A0" w:rsidP="008905A0">
            <w:pPr>
              <w:pStyle w:val="TAC"/>
              <w:rPr>
                <w:ins w:id="442" w:author="auth1" w:date="2024-08-12T09:32:00Z"/>
                <w:kern w:val="2"/>
                <w:lang w:eastAsia="de-DE"/>
              </w:rPr>
            </w:pPr>
            <w:ins w:id="443" w:author="auth1" w:date="2024-08-12T09:33: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449B8A2" w14:textId="0E58742A" w:rsidR="008905A0" w:rsidRPr="00AD40AA" w:rsidRDefault="008905A0" w:rsidP="008905A0">
            <w:pPr>
              <w:pStyle w:val="TAL"/>
              <w:rPr>
                <w:ins w:id="444" w:author="auth1" w:date="2024-08-12T09:32:00Z"/>
              </w:rPr>
            </w:pPr>
            <w:ins w:id="445" w:author="auth1" w:date="2024-08-12T09:33:00Z">
              <w:r w:rsidRPr="00AD40AA">
                <w:t>The</w:t>
              </w:r>
              <w:r>
                <w:t xml:space="preserve"> updated</w:t>
              </w:r>
              <w:r w:rsidRPr="00AD40AA">
                <w:t xml:space="preserve"> list of </w:t>
              </w:r>
              <w:r>
                <w:t>ML models</w:t>
              </w:r>
              <w:r w:rsidRPr="00AD40AA">
                <w:t xml:space="preserve"> for which the FL member can be used</w:t>
              </w:r>
            </w:ins>
          </w:p>
        </w:tc>
      </w:tr>
      <w:tr w:rsidR="008905A0" w14:paraId="1CA12DF2" w14:textId="77777777" w:rsidTr="00B0742A">
        <w:trPr>
          <w:jc w:val="center"/>
          <w:ins w:id="446" w:author="auth1" w:date="2024-08-12T17:35:00Z"/>
        </w:trPr>
        <w:tc>
          <w:tcPr>
            <w:tcW w:w="2880" w:type="dxa"/>
            <w:tcBorders>
              <w:top w:val="single" w:sz="4" w:space="0" w:color="000000"/>
              <w:left w:val="single" w:sz="4" w:space="0" w:color="000000"/>
              <w:bottom w:val="single" w:sz="4" w:space="0" w:color="000000"/>
              <w:right w:val="nil"/>
            </w:tcBorders>
          </w:tcPr>
          <w:p w14:paraId="1F1C1267" w14:textId="3196B33E" w:rsidR="008905A0" w:rsidRDefault="008905A0" w:rsidP="008905A0">
            <w:pPr>
              <w:pStyle w:val="TAL"/>
              <w:rPr>
                <w:ins w:id="447" w:author="auth1" w:date="2024-08-12T17:35:00Z"/>
              </w:rPr>
            </w:pPr>
            <w:ins w:id="448" w:author="auth1" w:date="2024-08-12T17:35:00Z">
              <w:r>
                <w:t xml:space="preserve">&gt; area of </w:t>
              </w:r>
            </w:ins>
            <w:ins w:id="449" w:author="auth1" w:date="2024-08-12T17:36:00Z">
              <w:r>
                <w:t>interest</w:t>
              </w:r>
            </w:ins>
          </w:p>
        </w:tc>
        <w:tc>
          <w:tcPr>
            <w:tcW w:w="1440" w:type="dxa"/>
            <w:tcBorders>
              <w:top w:val="single" w:sz="4" w:space="0" w:color="000000"/>
              <w:left w:val="single" w:sz="4" w:space="0" w:color="000000"/>
              <w:bottom w:val="single" w:sz="4" w:space="0" w:color="000000"/>
              <w:right w:val="nil"/>
            </w:tcBorders>
          </w:tcPr>
          <w:p w14:paraId="12FAB391" w14:textId="687214A8" w:rsidR="008905A0" w:rsidRDefault="008905A0" w:rsidP="008905A0">
            <w:pPr>
              <w:pStyle w:val="TAC"/>
              <w:rPr>
                <w:ins w:id="450" w:author="auth1" w:date="2024-08-12T17:35:00Z"/>
                <w:kern w:val="2"/>
                <w:lang w:eastAsia="de-DE"/>
              </w:rPr>
            </w:pPr>
            <w:ins w:id="451" w:author="auth1" w:date="2024-08-12T17:3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6C7735B" w14:textId="180F2629" w:rsidR="008905A0" w:rsidRPr="00AD40AA" w:rsidRDefault="008905A0" w:rsidP="008905A0">
            <w:pPr>
              <w:pStyle w:val="TAL"/>
              <w:rPr>
                <w:ins w:id="452" w:author="auth1" w:date="2024-08-12T17:35:00Z"/>
              </w:rPr>
            </w:pPr>
            <w:ins w:id="453" w:author="auth1" w:date="2024-08-12T17:36:00Z">
              <w:r>
                <w:t xml:space="preserve">The updated area of interest for the </w:t>
              </w:r>
            </w:ins>
            <w:ins w:id="454" w:author="auth1" w:date="2024-08-12T17:39:00Z">
              <w:r>
                <w:t>registration update</w:t>
              </w:r>
            </w:ins>
            <w:ins w:id="455" w:author="auth1" w:date="2024-08-12T17:36:00Z">
              <w:r>
                <w:t>.</w:t>
              </w:r>
            </w:ins>
          </w:p>
        </w:tc>
      </w:tr>
      <w:tr w:rsidR="008905A0" w14:paraId="436AD926" w14:textId="77777777" w:rsidTr="00B0742A">
        <w:trPr>
          <w:jc w:val="center"/>
          <w:ins w:id="456" w:author="auth1" w:date="2024-08-12T17:36:00Z"/>
        </w:trPr>
        <w:tc>
          <w:tcPr>
            <w:tcW w:w="2880" w:type="dxa"/>
            <w:tcBorders>
              <w:top w:val="single" w:sz="4" w:space="0" w:color="000000"/>
              <w:left w:val="single" w:sz="4" w:space="0" w:color="000000"/>
              <w:bottom w:val="single" w:sz="4" w:space="0" w:color="000000"/>
              <w:right w:val="nil"/>
            </w:tcBorders>
          </w:tcPr>
          <w:p w14:paraId="519896B0" w14:textId="4521DB3B" w:rsidR="008905A0" w:rsidRDefault="008905A0" w:rsidP="008905A0">
            <w:pPr>
              <w:pStyle w:val="TAL"/>
              <w:rPr>
                <w:ins w:id="457" w:author="auth1" w:date="2024-08-12T17:36:00Z"/>
              </w:rPr>
            </w:pPr>
            <w:ins w:id="458" w:author="auth1" w:date="2024-08-12T17:36:00Z">
              <w:r>
                <w:t>&gt; time validity</w:t>
              </w:r>
            </w:ins>
          </w:p>
        </w:tc>
        <w:tc>
          <w:tcPr>
            <w:tcW w:w="1440" w:type="dxa"/>
            <w:tcBorders>
              <w:top w:val="single" w:sz="4" w:space="0" w:color="000000"/>
              <w:left w:val="single" w:sz="4" w:space="0" w:color="000000"/>
              <w:bottom w:val="single" w:sz="4" w:space="0" w:color="000000"/>
              <w:right w:val="nil"/>
            </w:tcBorders>
          </w:tcPr>
          <w:p w14:paraId="65D9D06D" w14:textId="0F8A0824" w:rsidR="008905A0" w:rsidRDefault="008905A0" w:rsidP="008905A0">
            <w:pPr>
              <w:pStyle w:val="TAC"/>
              <w:rPr>
                <w:ins w:id="459" w:author="auth1" w:date="2024-08-12T17:36:00Z"/>
                <w:kern w:val="2"/>
                <w:lang w:eastAsia="de-DE"/>
              </w:rPr>
            </w:pPr>
            <w:ins w:id="460" w:author="auth1" w:date="2024-08-12T17:3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01DD46A" w14:textId="796CD521" w:rsidR="008905A0" w:rsidRDefault="008905A0" w:rsidP="008905A0">
            <w:pPr>
              <w:pStyle w:val="TAL"/>
              <w:rPr>
                <w:ins w:id="461" w:author="auth1" w:date="2024-08-12T17:36:00Z"/>
              </w:rPr>
            </w:pPr>
            <w:ins w:id="462" w:author="auth1" w:date="2024-08-12T17:36:00Z">
              <w:r>
                <w:t>The update time validity for the registration</w:t>
              </w:r>
            </w:ins>
            <w:ins w:id="463" w:author="auth1" w:date="2024-08-12T17:39:00Z">
              <w:r>
                <w:t xml:space="preserve"> update</w:t>
              </w:r>
            </w:ins>
            <w:ins w:id="464" w:author="auth1" w:date="2024-08-12T17:36:00Z">
              <w:r>
                <w:t>.</w:t>
              </w:r>
            </w:ins>
          </w:p>
        </w:tc>
      </w:tr>
    </w:tbl>
    <w:p w14:paraId="6BEE3487" w14:textId="77777777" w:rsidR="009E066F" w:rsidRDefault="009E066F" w:rsidP="009E066F">
      <w:pPr>
        <w:rPr>
          <w:ins w:id="465" w:author="auth1" w:date="2024-08-12T08:50:00Z"/>
          <w:noProof/>
          <w:lang w:val="en-US"/>
        </w:rPr>
      </w:pPr>
    </w:p>
    <w:p w14:paraId="2C620B17" w14:textId="258A5993" w:rsidR="009E066F" w:rsidRDefault="009E066F" w:rsidP="009E066F">
      <w:pPr>
        <w:pStyle w:val="Heading4"/>
        <w:rPr>
          <w:ins w:id="466" w:author="auth1" w:date="2024-08-12T08:50:00Z"/>
        </w:rPr>
      </w:pPr>
      <w:ins w:id="467" w:author="auth1" w:date="2024-08-12T08:50:00Z">
        <w:r>
          <w:t>8.</w:t>
        </w:r>
        <w:r>
          <w:rPr>
            <w:lang w:eastAsia="zh-CN"/>
          </w:rPr>
          <w:t>x</w:t>
        </w:r>
        <w:r>
          <w:t>.4.5</w:t>
        </w:r>
        <w:r>
          <w:tab/>
        </w:r>
        <w:r>
          <w:rPr>
            <w:lang w:val="en-US"/>
          </w:rPr>
          <w:t>FL member registration</w:t>
        </w:r>
        <w:r>
          <w:t xml:space="preserve"> update response</w:t>
        </w:r>
      </w:ins>
    </w:p>
    <w:p w14:paraId="4850487F" w14:textId="048F818D" w:rsidR="009E066F" w:rsidRDefault="009E066F" w:rsidP="009E066F">
      <w:pPr>
        <w:rPr>
          <w:ins w:id="468" w:author="auth1" w:date="2024-08-12T08:50:00Z"/>
        </w:rPr>
      </w:pPr>
      <w:ins w:id="469" w:author="auth1" w:date="2024-08-12T08:50:00Z">
        <w:r>
          <w:t xml:space="preserve">Table 8.x.4.5-1 describes information elements for the </w:t>
        </w:r>
        <w:r>
          <w:rPr>
            <w:lang w:val="en-US"/>
          </w:rPr>
          <w:t>FL member registration</w:t>
        </w:r>
        <w:r>
          <w:t xml:space="preserve"> </w:t>
        </w:r>
      </w:ins>
      <w:ins w:id="470" w:author="auth1" w:date="2024-08-12T08:51:00Z">
        <w:r>
          <w:t xml:space="preserve">update </w:t>
        </w:r>
      </w:ins>
      <w:ins w:id="471" w:author="auth1" w:date="2024-08-12T08:50:00Z">
        <w:r>
          <w:t xml:space="preserve">response to the AIMLE server or the candidate FL member (VAL server, EAS) from the ML repository </w:t>
        </w:r>
      </w:ins>
      <w:ins w:id="472" w:author="auth1" w:date="2024-08-12T17:42:00Z">
        <w:r w:rsidR="00D50BDB">
          <w:t xml:space="preserve">/ </w:t>
        </w:r>
      </w:ins>
      <w:ins w:id="473" w:author="auth1" w:date="2024-08-12T08:50:00Z">
        <w:r>
          <w:t>registry.</w:t>
        </w:r>
      </w:ins>
    </w:p>
    <w:p w14:paraId="4AFA137E" w14:textId="27CDA11C" w:rsidR="009E066F" w:rsidRDefault="009E066F" w:rsidP="009E066F">
      <w:pPr>
        <w:pStyle w:val="TH"/>
        <w:rPr>
          <w:ins w:id="474" w:author="auth1" w:date="2024-08-12T08:50:00Z"/>
        </w:rPr>
      </w:pPr>
      <w:ins w:id="475" w:author="auth1" w:date="2024-08-12T08:50:00Z">
        <w:r>
          <w:t xml:space="preserve">Table 8.x.4.5-1: </w:t>
        </w:r>
        <w:r>
          <w:rPr>
            <w:lang w:val="en-US"/>
          </w:rPr>
          <w:t>FL member registration</w:t>
        </w:r>
        <w:r>
          <w:t xml:space="preserve"> update response</w:t>
        </w:r>
      </w:ins>
    </w:p>
    <w:tbl>
      <w:tblPr>
        <w:tblW w:w="8640" w:type="dxa"/>
        <w:jc w:val="center"/>
        <w:tblLayout w:type="fixed"/>
        <w:tblLook w:val="04A0" w:firstRow="1" w:lastRow="0" w:firstColumn="1" w:lastColumn="0" w:noHBand="0" w:noVBand="1"/>
      </w:tblPr>
      <w:tblGrid>
        <w:gridCol w:w="2880"/>
        <w:gridCol w:w="1440"/>
        <w:gridCol w:w="4320"/>
      </w:tblGrid>
      <w:tr w:rsidR="00193BEA" w14:paraId="714A4C4C" w14:textId="77777777" w:rsidTr="00B0742A">
        <w:trPr>
          <w:jc w:val="center"/>
          <w:ins w:id="476" w:author="auth1" w:date="2024-08-12T09:26:00Z"/>
        </w:trPr>
        <w:tc>
          <w:tcPr>
            <w:tcW w:w="2880" w:type="dxa"/>
            <w:tcBorders>
              <w:top w:val="single" w:sz="4" w:space="0" w:color="000000"/>
              <w:left w:val="single" w:sz="4" w:space="0" w:color="000000"/>
              <w:bottom w:val="single" w:sz="4" w:space="0" w:color="000000"/>
              <w:right w:val="nil"/>
            </w:tcBorders>
            <w:hideMark/>
          </w:tcPr>
          <w:p w14:paraId="4FA3C7B6" w14:textId="77777777" w:rsidR="00193BEA" w:rsidRDefault="00193BEA" w:rsidP="00B0742A">
            <w:pPr>
              <w:pStyle w:val="TAH"/>
              <w:rPr>
                <w:ins w:id="477" w:author="auth1" w:date="2024-08-12T09:26:00Z"/>
                <w:kern w:val="2"/>
                <w:lang w:eastAsia="de-DE"/>
              </w:rPr>
            </w:pPr>
            <w:ins w:id="478" w:author="auth1" w:date="2024-08-12T09:2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9316DA7" w14:textId="77777777" w:rsidR="00193BEA" w:rsidRDefault="00193BEA" w:rsidP="00B0742A">
            <w:pPr>
              <w:pStyle w:val="TAH"/>
              <w:rPr>
                <w:ins w:id="479" w:author="auth1" w:date="2024-08-12T09:26:00Z"/>
                <w:kern w:val="2"/>
                <w:lang w:eastAsia="de-DE"/>
              </w:rPr>
            </w:pPr>
            <w:ins w:id="480" w:author="auth1" w:date="2024-08-12T09:2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8488605" w14:textId="77777777" w:rsidR="00193BEA" w:rsidRDefault="00193BEA" w:rsidP="00B0742A">
            <w:pPr>
              <w:pStyle w:val="TAH"/>
              <w:rPr>
                <w:ins w:id="481" w:author="auth1" w:date="2024-08-12T09:26:00Z"/>
                <w:kern w:val="2"/>
                <w:lang w:eastAsia="de-DE"/>
              </w:rPr>
            </w:pPr>
            <w:ins w:id="482" w:author="auth1" w:date="2024-08-12T09:26:00Z">
              <w:r>
                <w:rPr>
                  <w:kern w:val="2"/>
                  <w:lang w:eastAsia="de-DE"/>
                </w:rPr>
                <w:t>Description</w:t>
              </w:r>
            </w:ins>
          </w:p>
        </w:tc>
      </w:tr>
      <w:tr w:rsidR="00193BEA" w14:paraId="24C18FBC" w14:textId="77777777" w:rsidTr="00B0742A">
        <w:trPr>
          <w:jc w:val="center"/>
          <w:ins w:id="483" w:author="auth1" w:date="2024-08-12T09:26:00Z"/>
        </w:trPr>
        <w:tc>
          <w:tcPr>
            <w:tcW w:w="2880" w:type="dxa"/>
            <w:tcBorders>
              <w:top w:val="single" w:sz="4" w:space="0" w:color="000000"/>
              <w:left w:val="single" w:sz="4" w:space="0" w:color="000000"/>
              <w:bottom w:val="single" w:sz="4" w:space="0" w:color="000000"/>
              <w:right w:val="nil"/>
            </w:tcBorders>
            <w:hideMark/>
          </w:tcPr>
          <w:p w14:paraId="4A5E01AF" w14:textId="77777777" w:rsidR="00193BEA" w:rsidRDefault="00193BEA" w:rsidP="00B0742A">
            <w:pPr>
              <w:pStyle w:val="TAL"/>
              <w:rPr>
                <w:ins w:id="484" w:author="auth1" w:date="2024-08-12T09:26:00Z"/>
                <w:kern w:val="2"/>
                <w:lang w:eastAsia="de-DE"/>
              </w:rPr>
            </w:pPr>
            <w:ins w:id="485" w:author="auth1" w:date="2024-08-12T09:26: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3737D01" w14:textId="77777777" w:rsidR="00193BEA" w:rsidRDefault="00193BEA" w:rsidP="00B0742A">
            <w:pPr>
              <w:pStyle w:val="TAC"/>
              <w:rPr>
                <w:ins w:id="486" w:author="auth1" w:date="2024-08-12T09:26:00Z"/>
                <w:kern w:val="2"/>
                <w:lang w:eastAsia="de-DE"/>
              </w:rPr>
            </w:pPr>
            <w:ins w:id="487" w:author="auth1" w:date="2024-08-12T09:2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8F4E74" w14:textId="51B72719" w:rsidR="00193BEA" w:rsidRDefault="00193BEA" w:rsidP="00B0742A">
            <w:pPr>
              <w:pStyle w:val="TAL"/>
              <w:rPr>
                <w:ins w:id="488" w:author="auth1" w:date="2024-08-12T09:26:00Z"/>
                <w:kern w:val="2"/>
                <w:lang w:eastAsia="de-DE"/>
              </w:rPr>
            </w:pPr>
            <w:ins w:id="489" w:author="auth1" w:date="2024-08-12T09:26:00Z">
              <w:r>
                <w:rPr>
                  <w:kern w:val="2"/>
                  <w:lang w:eastAsia="de-DE"/>
                </w:rPr>
                <w:t>The result of the registration update request (positive or negative acknowledgement).</w:t>
              </w:r>
            </w:ins>
          </w:p>
        </w:tc>
      </w:tr>
      <w:tr w:rsidR="008905A0" w14:paraId="5B21849E" w14:textId="77777777" w:rsidTr="00B0742A">
        <w:trPr>
          <w:jc w:val="center"/>
          <w:ins w:id="490" w:author="auth1" w:date="2024-08-12T17:39:00Z"/>
        </w:trPr>
        <w:tc>
          <w:tcPr>
            <w:tcW w:w="2880" w:type="dxa"/>
            <w:tcBorders>
              <w:top w:val="single" w:sz="4" w:space="0" w:color="000000"/>
              <w:left w:val="single" w:sz="4" w:space="0" w:color="000000"/>
              <w:bottom w:val="single" w:sz="4" w:space="0" w:color="000000"/>
              <w:right w:val="nil"/>
            </w:tcBorders>
          </w:tcPr>
          <w:p w14:paraId="133B6023" w14:textId="6C492A36" w:rsidR="008905A0" w:rsidRPr="008905A0" w:rsidRDefault="008905A0" w:rsidP="008905A0">
            <w:pPr>
              <w:pStyle w:val="TAL"/>
              <w:rPr>
                <w:ins w:id="491" w:author="auth1" w:date="2024-08-12T17:39:00Z"/>
                <w:kern w:val="2"/>
                <w:lang w:val="en-US" w:eastAsia="de-DE"/>
              </w:rPr>
            </w:pPr>
            <w:ins w:id="492" w:author="auth1" w:date="2024-08-12T17:40: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tcPr>
          <w:p w14:paraId="67E3E273" w14:textId="5ACE5A6A" w:rsidR="008905A0" w:rsidRDefault="008905A0" w:rsidP="008905A0">
            <w:pPr>
              <w:pStyle w:val="TAC"/>
              <w:rPr>
                <w:ins w:id="493" w:author="auth1" w:date="2024-08-12T17:39:00Z"/>
                <w:kern w:val="2"/>
                <w:lang w:eastAsia="de-DE"/>
              </w:rPr>
            </w:pPr>
            <w:ins w:id="494" w:author="auth1" w:date="2024-08-12T17:4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C733769" w14:textId="7711EAFC" w:rsidR="008905A0" w:rsidRDefault="008905A0" w:rsidP="008905A0">
            <w:pPr>
              <w:pStyle w:val="TAL"/>
              <w:rPr>
                <w:ins w:id="495" w:author="auth1" w:date="2024-08-12T17:39:00Z"/>
                <w:kern w:val="2"/>
                <w:lang w:eastAsia="de-DE"/>
              </w:rPr>
            </w:pPr>
            <w:ins w:id="496" w:author="auth1" w:date="2024-08-12T17:40:00Z">
              <w:r>
                <w:rPr>
                  <w:kern w:val="2"/>
                  <w:lang w:eastAsia="de-DE"/>
                </w:rPr>
                <w:t xml:space="preserve">The generated ID for the </w:t>
              </w:r>
              <w:r>
                <w:rPr>
                  <w:kern w:val="2"/>
                  <w:lang w:eastAsia="de-DE"/>
                </w:rPr>
                <w:t xml:space="preserve">new </w:t>
              </w:r>
              <w:r>
                <w:rPr>
                  <w:kern w:val="2"/>
                  <w:lang w:eastAsia="de-DE"/>
                </w:rPr>
                <w:t>registration</w:t>
              </w:r>
              <w:r>
                <w:rPr>
                  <w:kern w:val="2"/>
                  <w:lang w:eastAsia="de-DE"/>
                </w:rPr>
                <w:t xml:space="preserve"> based on the update (if needed)</w:t>
              </w:r>
              <w:r>
                <w:rPr>
                  <w:kern w:val="2"/>
                  <w:lang w:eastAsia="de-DE"/>
                </w:rPr>
                <w:t>.</w:t>
              </w:r>
            </w:ins>
          </w:p>
        </w:tc>
      </w:tr>
    </w:tbl>
    <w:p w14:paraId="1B7DB79C" w14:textId="77777777" w:rsidR="007D1187" w:rsidRPr="00D2442E" w:rsidRDefault="007D1187" w:rsidP="00CD2478">
      <w:pPr>
        <w:rPr>
          <w:noProof/>
          <w:lang w:val="en-IN"/>
        </w:rPr>
      </w:pPr>
    </w:p>
    <w:bookmarkEnd w:id="159"/>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44719" w14:textId="77777777" w:rsidR="00E05134" w:rsidRDefault="00E05134">
      <w:r>
        <w:separator/>
      </w:r>
    </w:p>
  </w:endnote>
  <w:endnote w:type="continuationSeparator" w:id="0">
    <w:p w14:paraId="1646032D" w14:textId="77777777" w:rsidR="00E05134" w:rsidRDefault="00E0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F4BF4" w14:textId="77777777" w:rsidR="00E05134" w:rsidRDefault="00E05134">
      <w:r>
        <w:separator/>
      </w:r>
    </w:p>
  </w:footnote>
  <w:footnote w:type="continuationSeparator" w:id="0">
    <w:p w14:paraId="3E750813" w14:textId="77777777" w:rsidR="00E05134" w:rsidRDefault="00E05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0"/>
    <w:rsid w:val="00004E42"/>
    <w:rsid w:val="00017303"/>
    <w:rsid w:val="00022E4A"/>
    <w:rsid w:val="000237E3"/>
    <w:rsid w:val="00062A46"/>
    <w:rsid w:val="00072D44"/>
    <w:rsid w:val="00091508"/>
    <w:rsid w:val="000928D3"/>
    <w:rsid w:val="000A1C77"/>
    <w:rsid w:val="000A5BBF"/>
    <w:rsid w:val="000B6310"/>
    <w:rsid w:val="000C6598"/>
    <w:rsid w:val="000F65E3"/>
    <w:rsid w:val="000F73CB"/>
    <w:rsid w:val="000F76CD"/>
    <w:rsid w:val="00107AAB"/>
    <w:rsid w:val="0012798E"/>
    <w:rsid w:val="0013504C"/>
    <w:rsid w:val="00135915"/>
    <w:rsid w:val="001526CE"/>
    <w:rsid w:val="001553AD"/>
    <w:rsid w:val="0015571C"/>
    <w:rsid w:val="00156707"/>
    <w:rsid w:val="00193BEA"/>
    <w:rsid w:val="00197F10"/>
    <w:rsid w:val="001A1C18"/>
    <w:rsid w:val="001A486D"/>
    <w:rsid w:val="001C2C2D"/>
    <w:rsid w:val="001E41F3"/>
    <w:rsid w:val="001E5A1C"/>
    <w:rsid w:val="0020225A"/>
    <w:rsid w:val="002037A2"/>
    <w:rsid w:val="002055DD"/>
    <w:rsid w:val="002100CD"/>
    <w:rsid w:val="00210E61"/>
    <w:rsid w:val="00212FF7"/>
    <w:rsid w:val="00215ABA"/>
    <w:rsid w:val="00217FEE"/>
    <w:rsid w:val="00232D54"/>
    <w:rsid w:val="00247FAF"/>
    <w:rsid w:val="00262BAD"/>
    <w:rsid w:val="002634BB"/>
    <w:rsid w:val="00275D12"/>
    <w:rsid w:val="00297FD0"/>
    <w:rsid w:val="002A412E"/>
    <w:rsid w:val="002B1F0E"/>
    <w:rsid w:val="002B38EA"/>
    <w:rsid w:val="002C7EBF"/>
    <w:rsid w:val="002D16C0"/>
    <w:rsid w:val="002F0295"/>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56A67"/>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11164"/>
    <w:rsid w:val="00521039"/>
    <w:rsid w:val="00521FBF"/>
    <w:rsid w:val="00525DE5"/>
    <w:rsid w:val="0052615C"/>
    <w:rsid w:val="00541C23"/>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175D5"/>
    <w:rsid w:val="006413AA"/>
    <w:rsid w:val="00642835"/>
    <w:rsid w:val="0064455C"/>
    <w:rsid w:val="0065003E"/>
    <w:rsid w:val="00665EA1"/>
    <w:rsid w:val="006722C2"/>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5F09"/>
    <w:rsid w:val="00770A9F"/>
    <w:rsid w:val="007825D3"/>
    <w:rsid w:val="007A4A08"/>
    <w:rsid w:val="007B0683"/>
    <w:rsid w:val="007B4183"/>
    <w:rsid w:val="007B512A"/>
    <w:rsid w:val="007C2097"/>
    <w:rsid w:val="007C5607"/>
    <w:rsid w:val="007D1187"/>
    <w:rsid w:val="007D3BFB"/>
    <w:rsid w:val="007E0DCE"/>
    <w:rsid w:val="007E16D9"/>
    <w:rsid w:val="007F4FDC"/>
    <w:rsid w:val="00800104"/>
    <w:rsid w:val="0080691C"/>
    <w:rsid w:val="00817868"/>
    <w:rsid w:val="00833EF2"/>
    <w:rsid w:val="00837283"/>
    <w:rsid w:val="00843C3D"/>
    <w:rsid w:val="00847D51"/>
    <w:rsid w:val="0085467E"/>
    <w:rsid w:val="00856B98"/>
    <w:rsid w:val="00870EE7"/>
    <w:rsid w:val="00873B74"/>
    <w:rsid w:val="00881AEE"/>
    <w:rsid w:val="008905A0"/>
    <w:rsid w:val="00895313"/>
    <w:rsid w:val="00895C76"/>
    <w:rsid w:val="008A0451"/>
    <w:rsid w:val="008A5E86"/>
    <w:rsid w:val="008B1118"/>
    <w:rsid w:val="008B3DB0"/>
    <w:rsid w:val="008B6B24"/>
    <w:rsid w:val="008C1E65"/>
    <w:rsid w:val="008E23C0"/>
    <w:rsid w:val="008E448A"/>
    <w:rsid w:val="008F33A2"/>
    <w:rsid w:val="008F647C"/>
    <w:rsid w:val="008F686C"/>
    <w:rsid w:val="009012A3"/>
    <w:rsid w:val="00914BF7"/>
    <w:rsid w:val="00934B69"/>
    <w:rsid w:val="009359C8"/>
    <w:rsid w:val="00946F9E"/>
    <w:rsid w:val="00954242"/>
    <w:rsid w:val="00957D6A"/>
    <w:rsid w:val="00971810"/>
    <w:rsid w:val="009947C8"/>
    <w:rsid w:val="009A3CCE"/>
    <w:rsid w:val="009B560B"/>
    <w:rsid w:val="009C61B9"/>
    <w:rsid w:val="009E066F"/>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5FE2"/>
    <w:rsid w:val="00AB6534"/>
    <w:rsid w:val="00AD2965"/>
    <w:rsid w:val="00AD384E"/>
    <w:rsid w:val="00AD7C25"/>
    <w:rsid w:val="00AF79C3"/>
    <w:rsid w:val="00B05B9E"/>
    <w:rsid w:val="00B11A81"/>
    <w:rsid w:val="00B15EB6"/>
    <w:rsid w:val="00B258BB"/>
    <w:rsid w:val="00B35C6C"/>
    <w:rsid w:val="00B46356"/>
    <w:rsid w:val="00B660D7"/>
    <w:rsid w:val="00B66D06"/>
    <w:rsid w:val="00B74C22"/>
    <w:rsid w:val="00B754CE"/>
    <w:rsid w:val="00B8024E"/>
    <w:rsid w:val="00B80F8A"/>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442E"/>
    <w:rsid w:val="00D262CC"/>
    <w:rsid w:val="00D35805"/>
    <w:rsid w:val="00D407B1"/>
    <w:rsid w:val="00D50BDB"/>
    <w:rsid w:val="00D54E8C"/>
    <w:rsid w:val="00D65026"/>
    <w:rsid w:val="00D658A3"/>
    <w:rsid w:val="00D66B1F"/>
    <w:rsid w:val="00D70D86"/>
    <w:rsid w:val="00D7265B"/>
    <w:rsid w:val="00D83BF8"/>
    <w:rsid w:val="00DA4A78"/>
    <w:rsid w:val="00DA75EC"/>
    <w:rsid w:val="00DB323E"/>
    <w:rsid w:val="00DC492A"/>
    <w:rsid w:val="00DD30F3"/>
    <w:rsid w:val="00DE7885"/>
    <w:rsid w:val="00E00442"/>
    <w:rsid w:val="00E05134"/>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7804"/>
    <w:rsid w:val="00EB4FA3"/>
    <w:rsid w:val="00EB77F5"/>
    <w:rsid w:val="00ED4616"/>
    <w:rsid w:val="00ED5B7D"/>
    <w:rsid w:val="00EE7D7C"/>
    <w:rsid w:val="00EF03F8"/>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D2442E"/>
    <w:rPr>
      <w:rFonts w:ascii="Arial" w:hAnsi="Arial"/>
      <w:sz w:val="32"/>
      <w:lang w:eastAsia="en-US"/>
    </w:rPr>
  </w:style>
  <w:style w:type="paragraph" w:customStyle="1" w:styleId="Guidance">
    <w:name w:val="Guidance"/>
    <w:basedOn w:val="Normal"/>
    <w:qFormat/>
    <w:rsid w:val="00D2442E"/>
    <w:rPr>
      <w:i/>
      <w:color w:val="0000FF"/>
    </w:rPr>
  </w:style>
  <w:style w:type="character" w:customStyle="1" w:styleId="Heading3Char">
    <w:name w:val="Heading 3 Char"/>
    <w:basedOn w:val="DefaultParagraphFont"/>
    <w:link w:val="Heading3"/>
    <w:rsid w:val="00D2442E"/>
    <w:rPr>
      <w:rFonts w:ascii="Arial" w:hAnsi="Arial"/>
      <w:sz w:val="28"/>
      <w:lang w:eastAsia="en-US"/>
    </w:rPr>
  </w:style>
  <w:style w:type="paragraph" w:styleId="Revision">
    <w:name w:val="Revision"/>
    <w:hidden/>
    <w:uiPriority w:val="99"/>
    <w:semiHidden/>
    <w:rsid w:val="00D2442E"/>
    <w:rPr>
      <w:rFonts w:ascii="Times New Roman" w:hAnsi="Times New Roman"/>
      <w:lang w:eastAsia="en-US"/>
    </w:rPr>
  </w:style>
  <w:style w:type="character" w:customStyle="1" w:styleId="NOZchn">
    <w:name w:val="NO Zchn"/>
    <w:link w:val="NO"/>
    <w:qFormat/>
    <w:locked/>
    <w:rsid w:val="007D1187"/>
    <w:rPr>
      <w:rFonts w:ascii="Times New Roman" w:hAnsi="Times New Roman"/>
      <w:lang w:eastAsia="en-US"/>
    </w:rPr>
  </w:style>
  <w:style w:type="character" w:customStyle="1" w:styleId="B1Char">
    <w:name w:val="B1 Char"/>
    <w:link w:val="B1"/>
    <w:qFormat/>
    <w:locked/>
    <w:rsid w:val="007D1187"/>
    <w:rPr>
      <w:rFonts w:ascii="Times New Roman" w:hAnsi="Times New Roman"/>
      <w:lang w:eastAsia="en-US"/>
    </w:rPr>
  </w:style>
  <w:style w:type="character" w:customStyle="1" w:styleId="THChar">
    <w:name w:val="TH Char"/>
    <w:link w:val="TH"/>
    <w:qFormat/>
    <w:locked/>
    <w:rsid w:val="007D1187"/>
    <w:rPr>
      <w:rFonts w:ascii="Arial" w:hAnsi="Arial"/>
      <w:b/>
      <w:lang w:eastAsia="en-US"/>
    </w:rPr>
  </w:style>
  <w:style w:type="character" w:customStyle="1" w:styleId="TFChar">
    <w:name w:val="TF Char"/>
    <w:link w:val="TF"/>
    <w:qFormat/>
    <w:locked/>
    <w:rsid w:val="007D1187"/>
    <w:rPr>
      <w:rFonts w:ascii="Arial" w:hAnsi="Arial"/>
      <w:b/>
      <w:lang w:eastAsia="en-US"/>
    </w:rPr>
  </w:style>
  <w:style w:type="character" w:customStyle="1" w:styleId="Heading4Char">
    <w:name w:val="Heading 4 Char"/>
    <w:basedOn w:val="DefaultParagraphFont"/>
    <w:link w:val="Heading4"/>
    <w:qFormat/>
    <w:rsid w:val="009E066F"/>
    <w:rPr>
      <w:rFonts w:ascii="Arial" w:hAnsi="Arial"/>
      <w:sz w:val="24"/>
      <w:lang w:eastAsia="en-US"/>
    </w:rPr>
  </w:style>
  <w:style w:type="character" w:customStyle="1" w:styleId="TALChar">
    <w:name w:val="TAL Char"/>
    <w:link w:val="TAL"/>
    <w:qFormat/>
    <w:locked/>
    <w:rsid w:val="009E066F"/>
    <w:rPr>
      <w:rFonts w:ascii="Arial" w:hAnsi="Arial"/>
      <w:sz w:val="18"/>
      <w:lang w:eastAsia="en-US"/>
    </w:rPr>
  </w:style>
  <w:style w:type="character" w:customStyle="1" w:styleId="TACChar">
    <w:name w:val="TAC Char"/>
    <w:link w:val="TAC"/>
    <w:qFormat/>
    <w:locked/>
    <w:rsid w:val="009E066F"/>
    <w:rPr>
      <w:rFonts w:ascii="Arial" w:hAnsi="Arial"/>
      <w:sz w:val="18"/>
      <w:lang w:eastAsia="en-US"/>
    </w:rPr>
  </w:style>
  <w:style w:type="character" w:customStyle="1" w:styleId="TAHCar">
    <w:name w:val="TAH Car"/>
    <w:link w:val="TAH"/>
    <w:qFormat/>
    <w:locked/>
    <w:rsid w:val="009E066F"/>
    <w:rPr>
      <w:rFonts w:ascii="Arial" w:hAnsi="Arial"/>
      <w:b/>
      <w:sz w:val="18"/>
      <w:lang w:eastAsia="en-US"/>
    </w:rPr>
  </w:style>
  <w:style w:type="character" w:customStyle="1" w:styleId="CommentTextChar">
    <w:name w:val="Comment Text Char"/>
    <w:basedOn w:val="DefaultParagraphFont"/>
    <w:link w:val="CommentText"/>
    <w:rsid w:val="00541C2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93744880">
      <w:bodyDiv w:val="1"/>
      <w:marLeft w:val="0"/>
      <w:marRight w:val="0"/>
      <w:marTop w:val="0"/>
      <w:marBottom w:val="0"/>
      <w:divBdr>
        <w:top w:val="none" w:sz="0" w:space="0" w:color="auto"/>
        <w:left w:val="none" w:sz="0" w:space="0" w:color="auto"/>
        <w:bottom w:val="none" w:sz="0" w:space="0" w:color="auto"/>
        <w:right w:val="none" w:sz="0" w:space="0" w:color="auto"/>
      </w:divBdr>
    </w:div>
    <w:div w:id="12570748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54996863">
      <w:bodyDiv w:val="1"/>
      <w:marLeft w:val="0"/>
      <w:marRight w:val="0"/>
      <w:marTop w:val="0"/>
      <w:marBottom w:val="0"/>
      <w:divBdr>
        <w:top w:val="none" w:sz="0" w:space="0" w:color="auto"/>
        <w:left w:val="none" w:sz="0" w:space="0" w:color="auto"/>
        <w:bottom w:val="none" w:sz="0" w:space="0" w:color="auto"/>
        <w:right w:val="none" w:sz="0" w:space="0" w:color="auto"/>
      </w:divBdr>
    </w:div>
    <w:div w:id="933054385">
      <w:bodyDiv w:val="1"/>
      <w:marLeft w:val="0"/>
      <w:marRight w:val="0"/>
      <w:marTop w:val="0"/>
      <w:marBottom w:val="0"/>
      <w:divBdr>
        <w:top w:val="none" w:sz="0" w:space="0" w:color="auto"/>
        <w:left w:val="none" w:sz="0" w:space="0" w:color="auto"/>
        <w:bottom w:val="none" w:sz="0" w:space="0" w:color="auto"/>
        <w:right w:val="none" w:sz="0" w:space="0" w:color="auto"/>
      </w:divBdr>
    </w:div>
    <w:div w:id="107866851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0732752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982004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TotalTime>
  <Pages>5</Pages>
  <Words>1228</Words>
  <Characters>7004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10</cp:revision>
  <cp:lastPrinted>1899-12-31T23:00:00Z</cp:lastPrinted>
  <dcterms:created xsi:type="dcterms:W3CDTF">2024-08-09T08:41:00Z</dcterms:created>
  <dcterms:modified xsi:type="dcterms:W3CDTF">2024-08-12T15:43:00Z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